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02EEF" w14:textId="18686F92" w:rsidR="00C030DF" w:rsidRPr="00C030DF" w:rsidRDefault="00C030DF" w:rsidP="00C030DF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bCs/>
          <w:color w:val="000000"/>
          <w:sz w:val="22"/>
          <w:lang w:eastAsia="zh-CN"/>
        </w:rPr>
      </w:pPr>
      <w:r w:rsidRPr="00C030DF">
        <w:rPr>
          <w:rFonts w:ascii="Arial" w:hAnsi="Arial" w:cs="Arial"/>
          <w:b/>
          <w:bCs/>
          <w:color w:val="000000"/>
          <w:sz w:val="22"/>
          <w:lang w:eastAsia="zh-CN"/>
        </w:rPr>
        <w:t>3GPP TSG-RAN WG3 #1</w:t>
      </w:r>
      <w:r w:rsidRPr="00C030DF">
        <w:rPr>
          <w:rFonts w:ascii="Arial" w:hAnsi="Arial" w:cs="Arial" w:hint="eastAsia"/>
          <w:b/>
          <w:bCs/>
          <w:color w:val="000000"/>
          <w:sz w:val="22"/>
          <w:lang w:eastAsia="zh-CN"/>
        </w:rPr>
        <w:t>20</w:t>
      </w:r>
      <w:r w:rsidRPr="00C030DF">
        <w:rPr>
          <w:rFonts w:ascii="Arial" w:hAnsi="Arial" w:cs="Arial"/>
          <w:b/>
          <w:bCs/>
          <w:color w:val="000000"/>
          <w:sz w:val="22"/>
          <w:lang w:eastAsia="zh-CN"/>
        </w:rPr>
        <w:t xml:space="preserve">                                                </w:t>
      </w:r>
      <w:r w:rsidRPr="00C030DF">
        <w:rPr>
          <w:rFonts w:ascii="Arial" w:hAnsi="Arial" w:cs="Arial" w:hint="eastAsia"/>
          <w:b/>
          <w:bCs/>
          <w:color w:val="000000"/>
          <w:sz w:val="22"/>
          <w:lang w:eastAsia="zh-CN"/>
        </w:rPr>
        <w:t xml:space="preserve">         </w:t>
      </w:r>
      <w:r>
        <w:rPr>
          <w:rFonts w:ascii="Arial" w:hAnsi="Arial" w:cs="Arial" w:hint="eastAsia"/>
          <w:b/>
          <w:bCs/>
          <w:color w:val="000000"/>
          <w:sz w:val="22"/>
          <w:lang w:eastAsia="zh-CN"/>
        </w:rPr>
        <w:t xml:space="preserve">                                </w:t>
      </w:r>
      <w:r w:rsidRPr="00C030DF">
        <w:rPr>
          <w:rFonts w:ascii="Arial" w:hAnsi="Arial" w:cs="Arial" w:hint="eastAsia"/>
          <w:b/>
          <w:bCs/>
          <w:color w:val="000000"/>
          <w:sz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2"/>
          <w:lang w:eastAsia="zh-CN"/>
        </w:rPr>
        <w:t xml:space="preserve"> </w:t>
      </w:r>
      <w:r w:rsidRPr="00C030DF">
        <w:rPr>
          <w:rFonts w:ascii="Arial" w:hAnsi="Arial" w:cs="Arial" w:hint="eastAsia"/>
          <w:b/>
          <w:bCs/>
          <w:color w:val="000000"/>
          <w:sz w:val="22"/>
          <w:lang w:eastAsia="zh-CN"/>
        </w:rPr>
        <w:t xml:space="preserve">  R3-232</w:t>
      </w:r>
      <w:r>
        <w:rPr>
          <w:rFonts w:ascii="Arial" w:hAnsi="Arial" w:cs="Arial" w:hint="eastAsia"/>
          <w:b/>
          <w:bCs/>
          <w:color w:val="000000"/>
          <w:sz w:val="22"/>
          <w:lang w:eastAsia="zh-CN"/>
        </w:rPr>
        <w:t>897</w:t>
      </w:r>
      <w:r w:rsidRPr="00C030DF">
        <w:rPr>
          <w:rFonts w:ascii="Arial" w:hAnsi="Arial" w:cs="Arial" w:hint="eastAsia"/>
          <w:b/>
          <w:bCs/>
          <w:color w:val="000000"/>
          <w:sz w:val="22"/>
          <w:lang w:eastAsia="zh-CN"/>
        </w:rPr>
        <w:t xml:space="preserve">                               </w:t>
      </w:r>
      <w:r w:rsidRPr="00C030DF">
        <w:rPr>
          <w:rFonts w:ascii="Arial" w:hAnsi="Arial" w:cs="Arial"/>
          <w:b/>
          <w:bCs/>
          <w:color w:val="000000"/>
          <w:sz w:val="22"/>
          <w:lang w:eastAsia="zh-CN"/>
        </w:rPr>
        <w:t xml:space="preserve">                                                                Incheon, KR, 22nd – 26th May, 2023</w:t>
      </w:r>
    </w:p>
    <w:p w14:paraId="1AAE0CA6" w14:textId="77777777" w:rsidR="002B689B" w:rsidRPr="00545E38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5EF7CB74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0D6814">
        <w:rPr>
          <w:rFonts w:ascii="Arial" w:hAnsi="Arial" w:cs="Arial" w:hint="eastAsia"/>
          <w:bCs/>
          <w:color w:val="000000"/>
          <w:sz w:val="22"/>
          <w:lang w:eastAsia="zh-CN"/>
        </w:rPr>
        <w:t>16.4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11D76343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Multi-path Support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Pr="002B689B">
        <w:rPr>
          <w:rFonts w:ascii="Arial" w:hAnsi="Arial" w:cs="Arial"/>
          <w:bCs/>
          <w:color w:val="000000"/>
          <w:sz w:val="22"/>
          <w:lang w:eastAsia="zh-CN"/>
        </w:rPr>
        <w:t xml:space="preserve"> SL relay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127F27EC" w14:textId="77777777" w:rsidR="00A41AA6" w:rsidRDefault="00E62102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1C7F14">
        <w:rPr>
          <w:rFonts w:eastAsia="等线"/>
          <w:sz w:val="22"/>
          <w:szCs w:val="22"/>
          <w:lang w:eastAsia="zh-CN"/>
        </w:rPr>
        <w:t>I</w:t>
      </w:r>
      <w:r w:rsidRPr="001C7F14">
        <w:rPr>
          <w:rFonts w:eastAsia="等线" w:hint="eastAsia"/>
          <w:sz w:val="22"/>
          <w:szCs w:val="22"/>
          <w:lang w:eastAsia="zh-CN"/>
        </w:rPr>
        <w:t xml:space="preserve">n </w:t>
      </w:r>
      <w:r w:rsidR="0044488E">
        <w:rPr>
          <w:rFonts w:eastAsia="等线"/>
          <w:sz w:val="22"/>
          <w:szCs w:val="22"/>
          <w:lang w:eastAsia="zh-CN"/>
        </w:rPr>
        <w:t>previous</w:t>
      </w:r>
      <w:r w:rsidR="0044488E">
        <w:rPr>
          <w:rFonts w:eastAsia="等线" w:hint="eastAsia"/>
          <w:sz w:val="22"/>
          <w:szCs w:val="22"/>
          <w:lang w:eastAsia="zh-CN"/>
        </w:rPr>
        <w:t xml:space="preserve"> meetings</w:t>
      </w:r>
      <w:r w:rsidRPr="001C7F14">
        <w:rPr>
          <w:rFonts w:eastAsia="等线" w:hint="eastAsia"/>
          <w:sz w:val="22"/>
          <w:szCs w:val="22"/>
          <w:lang w:eastAsia="zh-CN"/>
        </w:rPr>
        <w:t xml:space="preserve">, </w:t>
      </w:r>
      <w:r w:rsidR="00C24DC8">
        <w:rPr>
          <w:rFonts w:eastAsia="等线" w:hint="eastAsia"/>
          <w:sz w:val="22"/>
          <w:szCs w:val="22"/>
          <w:lang w:eastAsia="zh-CN"/>
        </w:rPr>
        <w:t xml:space="preserve">there are </w:t>
      </w:r>
      <w:r w:rsidR="003A66C2" w:rsidRPr="001C7F14">
        <w:rPr>
          <w:rFonts w:eastAsia="等线" w:hint="eastAsia"/>
          <w:sz w:val="22"/>
          <w:szCs w:val="22"/>
          <w:lang w:eastAsia="zh-CN"/>
        </w:rPr>
        <w:t>some</w:t>
      </w:r>
      <w:r w:rsidRPr="001C7F14">
        <w:rPr>
          <w:rFonts w:eastAsia="等线" w:hint="eastAsia"/>
          <w:sz w:val="22"/>
          <w:szCs w:val="22"/>
          <w:lang w:eastAsia="zh-CN"/>
        </w:rPr>
        <w:t xml:space="preserve"> agreements have been achieved</w:t>
      </w:r>
      <w:r w:rsidR="003A66C2">
        <w:rPr>
          <w:rFonts w:eastAsia="等线" w:hint="eastAsia"/>
          <w:sz w:val="22"/>
          <w:szCs w:val="22"/>
          <w:lang w:eastAsia="zh-CN"/>
        </w:rPr>
        <w:t xml:space="preserve">. </w:t>
      </w:r>
    </w:p>
    <w:p w14:paraId="1C24A31B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RAN3 further wait for RAN2 progress before removing two Editor’s notes in BL CR to TS 38.401.</w:t>
      </w:r>
    </w:p>
    <w:p w14:paraId="4491F1B7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intra-DU case, the gNB-CU should inform the gNB-DU about the path to be added, released or modified.</w:t>
      </w:r>
    </w:p>
    <w:p w14:paraId="2DF2C815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Relay UE L2 ID for indirect path addition and the PCell ID for direct path addition should be provided to the gNB-DU. Whether to inform the gNB-DU of other information needs to be further discussed.</w:t>
      </w:r>
    </w:p>
    <w:p w14:paraId="55F295DC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The radio bearer type and channels mapping to be added can be provided to the gNB-DU by Rel-17 U2N relay </w:t>
      </w:r>
      <w:proofErr w:type="spellStart"/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signaling</w:t>
      </w:r>
      <w:proofErr w:type="spellEnd"/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 design.</w:t>
      </w:r>
    </w:p>
    <w:p w14:paraId="77C57320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Add the intra-DU path addition procedure in the BL CR to TS 38.401. </w:t>
      </w:r>
    </w:p>
    <w:p w14:paraId="5257C415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Scenario 2, the responsibility for gNB-CU and gNB-DU are defined as follows:</w:t>
      </w:r>
    </w:p>
    <w:p w14:paraId="0C0A43BB" w14:textId="77777777" w:rsidR="00914D88" w:rsidRPr="00DA77CB" w:rsidRDefault="00914D88" w:rsidP="00914D88">
      <w:pPr>
        <w:numPr>
          <w:ilvl w:val="0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gNB-CU’s responsibility:</w:t>
      </w:r>
    </w:p>
    <w:p w14:paraId="00D51835" w14:textId="77777777" w:rsidR="00914D88" w:rsidRPr="00DA77CB" w:rsidRDefault="00914D88" w:rsidP="00914D88">
      <w:pPr>
        <w:numPr>
          <w:ilvl w:val="1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Remote UE and relay UE context maintenance </w:t>
      </w:r>
    </w:p>
    <w:p w14:paraId="0A0E505F" w14:textId="77777777" w:rsidR="00914D88" w:rsidRPr="00DA77CB" w:rsidRDefault="00914D88" w:rsidP="00914D88">
      <w:pPr>
        <w:numPr>
          <w:ilvl w:val="1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Remote UE bearer mapping </w:t>
      </w:r>
    </w:p>
    <w:p w14:paraId="622DF8F2" w14:textId="77777777" w:rsidR="00914D88" w:rsidRPr="00DA77CB" w:rsidRDefault="00914D88" w:rsidP="00914D88">
      <w:pPr>
        <w:numPr>
          <w:ilvl w:val="1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Relaying Uu RLC channel management</w:t>
      </w:r>
    </w:p>
    <w:p w14:paraId="18B4363E" w14:textId="77777777" w:rsidR="00914D88" w:rsidRPr="00DA77CB" w:rsidRDefault="00914D88" w:rsidP="00914D88">
      <w:pPr>
        <w:numPr>
          <w:ilvl w:val="0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gNB-DU’s responsibility:</w:t>
      </w:r>
    </w:p>
    <w:p w14:paraId="5491ADFB" w14:textId="77777777" w:rsidR="00914D88" w:rsidRPr="00DA77CB" w:rsidRDefault="00914D88" w:rsidP="00914D88">
      <w:pPr>
        <w:numPr>
          <w:ilvl w:val="1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Determine the RLC/MAC/PHY Configuration for the Uu Relay RLC channels of relay UE</w:t>
      </w:r>
    </w:p>
    <w:p w14:paraId="73CC5EA1" w14:textId="77777777" w:rsidR="00914D88" w:rsidRPr="00DA77CB" w:rsidRDefault="00914D88" w:rsidP="00914D88">
      <w:pPr>
        <w:numPr>
          <w:ilvl w:val="0"/>
          <w:numId w:val="12"/>
        </w:numPr>
        <w:spacing w:beforeLines="50" w:before="120" w:afterLines="50"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responsibility for gNB-CU and gNB-DU can be further enhanced based on RAN2 progress.</w:t>
      </w:r>
    </w:p>
    <w:p w14:paraId="02574EA3" w14:textId="77777777" w:rsidR="00914D88" w:rsidRPr="00DA77CB" w:rsidRDefault="00914D88" w:rsidP="00914D88">
      <w:pPr>
        <w:spacing w:beforeLines="50" w:before="120" w:afterLines="50" w:after="120"/>
        <w:rPr>
          <w:rFonts w:ascii="Calibri" w:eastAsia="Malgun Gothic" w:hAnsi="Calibri" w:cs="Calibri"/>
          <w:bCs/>
          <w:color w:val="0000FF"/>
          <w:sz w:val="18"/>
        </w:rPr>
      </w:pPr>
      <w:r w:rsidRPr="00DA77CB">
        <w:rPr>
          <w:rFonts w:ascii="Calibri" w:eastAsia="Malgun Gothic" w:hAnsi="Calibri" w:cs="Calibri"/>
          <w:bCs/>
          <w:color w:val="0000FF"/>
          <w:sz w:val="18"/>
        </w:rPr>
        <w:t>FFS: whether to explicitly or implicitly inform the gNB-CU that the old path should be kept depends on stage 3 design.</w:t>
      </w:r>
    </w:p>
    <w:p w14:paraId="76892BE1" w14:textId="77777777" w:rsidR="00914D88" w:rsidRDefault="00914D88" w:rsidP="00914D88">
      <w:pPr>
        <w:spacing w:beforeLines="50" w:before="120" w:afterLines="50" w:after="120"/>
        <w:rPr>
          <w:rFonts w:ascii="Calibri" w:hAnsi="Calibri" w:cs="Calibri"/>
          <w:b/>
          <w:bCs/>
          <w:color w:val="008000"/>
          <w:sz w:val="18"/>
          <w:lang w:eastAsia="zh-CN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</w:rPr>
        <w:t>WA: For the intra-DU case, the gNB-DU should take the responsibility of mode 1 resource scheduling for both U2N relay UE and U2N remote UE.</w:t>
      </w:r>
    </w:p>
    <w:p w14:paraId="537696A7" w14:textId="0765578B" w:rsidR="00CE52BD" w:rsidRPr="00655490" w:rsidRDefault="009A153A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contribution, we discuss the </w:t>
      </w:r>
      <w:r w:rsidR="000B76CB">
        <w:rPr>
          <w:rFonts w:eastAsia="等线" w:hint="eastAsia"/>
          <w:sz w:val="22"/>
          <w:szCs w:val="22"/>
          <w:lang w:eastAsia="zh-CN"/>
        </w:rPr>
        <w:t>RAN3 impact</w:t>
      </w:r>
      <w:r w:rsidR="007B1E40">
        <w:rPr>
          <w:rFonts w:eastAsia="等线" w:hint="eastAsia"/>
          <w:sz w:val="22"/>
          <w:szCs w:val="22"/>
          <w:lang w:eastAsia="zh-CN"/>
        </w:rPr>
        <w:t>s</w:t>
      </w:r>
      <w:r w:rsidR="000B76CB">
        <w:rPr>
          <w:rFonts w:eastAsia="等线" w:hint="eastAsia"/>
          <w:sz w:val="22"/>
          <w:szCs w:val="22"/>
          <w:lang w:eastAsia="zh-CN"/>
        </w:rPr>
        <w:t xml:space="preserve"> </w:t>
      </w:r>
      <w:r w:rsidR="0088323C">
        <w:rPr>
          <w:rFonts w:eastAsia="等线" w:hint="eastAsia"/>
          <w:sz w:val="22"/>
          <w:szCs w:val="22"/>
          <w:lang w:eastAsia="zh-CN"/>
        </w:rPr>
        <w:t>for</w:t>
      </w:r>
      <w:r w:rsidR="000B76CB">
        <w:rPr>
          <w:rFonts w:eastAsia="等线" w:hint="eastAsia"/>
          <w:sz w:val="22"/>
          <w:szCs w:val="22"/>
          <w:lang w:eastAsia="zh-CN"/>
        </w:rPr>
        <w:t xml:space="preserve"> multi-path</w:t>
      </w:r>
      <w:r w:rsidR="00263BA6">
        <w:rPr>
          <w:rFonts w:eastAsia="等线" w:hint="eastAsia"/>
          <w:sz w:val="22"/>
          <w:szCs w:val="22"/>
          <w:lang w:eastAsia="zh-CN"/>
        </w:rPr>
        <w:t xml:space="preserve"> for S</w:t>
      </w:r>
      <w:r w:rsidR="003A66C2">
        <w:rPr>
          <w:rFonts w:eastAsia="等线" w:hint="eastAsia"/>
          <w:sz w:val="22"/>
          <w:szCs w:val="22"/>
          <w:lang w:eastAsia="zh-CN"/>
        </w:rPr>
        <w:t>cenario 1</w:t>
      </w:r>
      <w:r w:rsidR="00B8020F">
        <w:rPr>
          <w:rFonts w:eastAsia="等线" w:hint="eastAsia"/>
          <w:sz w:val="22"/>
          <w:szCs w:val="22"/>
          <w:lang w:eastAsia="zh-CN"/>
        </w:rPr>
        <w:t xml:space="preserve">. 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344F6CD2" w14:textId="2A93DA10" w:rsidR="00F01B4C" w:rsidRPr="00F01B4C" w:rsidRDefault="00CE52BD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6CF75F33" w14:textId="77777777" w:rsidR="002218C3" w:rsidRDefault="00C448CF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fr-FR" w:eastAsia="zh-CN"/>
        </w:rPr>
        <w:t>O</w:t>
      </w:r>
      <w:r>
        <w:rPr>
          <w:rFonts w:hint="eastAsia"/>
          <w:sz w:val="22"/>
          <w:lang w:val="fr-FR" w:eastAsia="zh-CN"/>
        </w:rPr>
        <w:t xml:space="preserve">ne of </w:t>
      </w:r>
      <w:r w:rsidR="005E47A8">
        <w:rPr>
          <w:rFonts w:hint="eastAsia"/>
          <w:sz w:val="22"/>
          <w:lang w:val="fr-FR" w:eastAsia="zh-CN"/>
        </w:rPr>
        <w:t>the</w:t>
      </w:r>
      <w:r w:rsidR="005E47A8"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>editor</w:t>
      </w:r>
      <w:r>
        <w:rPr>
          <w:sz w:val="22"/>
          <w:lang w:val="en-US" w:eastAsia="zh-CN"/>
        </w:rPr>
        <w:t>’</w:t>
      </w:r>
      <w:r>
        <w:rPr>
          <w:rFonts w:hint="eastAsia"/>
          <w:sz w:val="22"/>
          <w:lang w:val="en-US" w:eastAsia="zh-CN"/>
        </w:rPr>
        <w:t>s list</w:t>
      </w:r>
      <w:r w:rsidR="005E47A8">
        <w:rPr>
          <w:rFonts w:hint="eastAsia"/>
          <w:sz w:val="22"/>
          <w:lang w:val="en-US" w:eastAsia="zh-CN"/>
        </w:rPr>
        <w:t>ed</w:t>
      </w:r>
      <w:r>
        <w:rPr>
          <w:rFonts w:hint="eastAsia"/>
          <w:sz w:val="22"/>
          <w:lang w:val="en-US" w:eastAsia="zh-CN"/>
        </w:rPr>
        <w:t xml:space="preserve"> in the BL CR</w:t>
      </w:r>
      <w:r w:rsidR="00EA79F3">
        <w:rPr>
          <w:rFonts w:hint="eastAsia"/>
          <w:sz w:val="22"/>
          <w:lang w:val="en-US" w:eastAsia="zh-CN"/>
        </w:rPr>
        <w:t xml:space="preserve"> for TS34.401 </w:t>
      </w:r>
      <w:r w:rsidR="005E47A8">
        <w:rPr>
          <w:rFonts w:hint="eastAsia"/>
          <w:sz w:val="22"/>
          <w:lang w:val="en-US" w:eastAsia="zh-CN"/>
        </w:rPr>
        <w:t xml:space="preserve">is </w:t>
      </w:r>
      <w:r w:rsidR="00EA79F3">
        <w:rPr>
          <w:rFonts w:hint="eastAsia"/>
          <w:sz w:val="22"/>
          <w:lang w:val="en-US" w:eastAsia="zh-CN"/>
        </w:rPr>
        <w:t xml:space="preserve">about how to send RRC reconfiguration complete message to gNB. </w:t>
      </w:r>
    </w:p>
    <w:p w14:paraId="12CA3DC5" w14:textId="512F6BD9" w:rsidR="002218C3" w:rsidRPr="002218C3" w:rsidRDefault="002218C3" w:rsidP="002218C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val="en-US" w:eastAsia="zh-CN"/>
        </w:rPr>
      </w:pPr>
      <w:ins w:id="0" w:author="Author" w:date="2023-03-27T21:03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FFS whether the remote UE sends </w:t>
        </w:r>
        <w:r>
          <w:t xml:space="preserve">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</w:t>
        </w:r>
        <w:r>
          <w:rPr>
            <w:rFonts w:eastAsia="宋体" w:hint="eastAsia"/>
            <w:lang w:val="en-US" w:eastAsia="zh-CN"/>
          </w:rPr>
          <w:t xml:space="preserve"> </w:t>
        </w:r>
        <w:r>
          <w:t>gNB-</w:t>
        </w:r>
        <w:r>
          <w:rPr>
            <w:rFonts w:eastAsia="宋体" w:hint="eastAsia"/>
            <w:lang w:val="en-US" w:eastAsia="zh-CN"/>
          </w:rPr>
          <w:t xml:space="preserve">CU via old path (direct path) or new path (indirect path). </w:t>
        </w:r>
      </w:ins>
    </w:p>
    <w:p w14:paraId="06303D13" w14:textId="60E5577A" w:rsidR="00EA79F3" w:rsidRDefault="00EA79F3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T</w:t>
      </w:r>
      <w:r w:rsidR="00C448CF">
        <w:rPr>
          <w:rFonts w:hint="eastAsia"/>
          <w:sz w:val="22"/>
          <w:lang w:val="en-US" w:eastAsia="zh-CN"/>
        </w:rPr>
        <w:t xml:space="preserve">he </w:t>
      </w:r>
      <w:r>
        <w:rPr>
          <w:rFonts w:hint="eastAsia"/>
          <w:sz w:val="22"/>
          <w:lang w:val="en-US" w:eastAsia="zh-CN"/>
        </w:rPr>
        <w:t xml:space="preserve">relevant </w:t>
      </w:r>
      <w:r w:rsidR="00C448CF">
        <w:rPr>
          <w:rFonts w:hint="eastAsia"/>
          <w:sz w:val="22"/>
          <w:lang w:val="en-US" w:eastAsia="zh-CN"/>
        </w:rPr>
        <w:t>agreement</w:t>
      </w:r>
      <w:r>
        <w:rPr>
          <w:rFonts w:hint="eastAsia"/>
          <w:sz w:val="22"/>
          <w:lang w:val="en-US" w:eastAsia="zh-CN"/>
        </w:rPr>
        <w:t>s</w:t>
      </w:r>
      <w:r w:rsidR="00C448CF"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achieved</w:t>
      </w:r>
      <w:r>
        <w:rPr>
          <w:rFonts w:hint="eastAsia"/>
          <w:sz w:val="22"/>
          <w:lang w:val="en-US" w:eastAsia="zh-CN"/>
        </w:rPr>
        <w:t xml:space="preserve"> in</w:t>
      </w:r>
      <w:r w:rsidR="00C448CF">
        <w:rPr>
          <w:rFonts w:hint="eastAsia"/>
          <w:sz w:val="22"/>
          <w:lang w:val="en-US" w:eastAsia="zh-CN"/>
        </w:rPr>
        <w:t xml:space="preserve"> RAN2#</w:t>
      </w:r>
      <w:proofErr w:type="gramStart"/>
      <w:r w:rsidR="00C448CF">
        <w:rPr>
          <w:rFonts w:hint="eastAsia"/>
          <w:sz w:val="22"/>
          <w:lang w:val="en-US" w:eastAsia="zh-CN"/>
        </w:rPr>
        <w:t>121bis</w:t>
      </w:r>
      <w:r w:rsidR="005930AC">
        <w:rPr>
          <w:rFonts w:hint="eastAsia"/>
          <w:sz w:val="22"/>
          <w:lang w:val="en-US" w:eastAsia="zh-CN"/>
        </w:rPr>
        <w:t>[</w:t>
      </w:r>
      <w:proofErr w:type="gramEnd"/>
      <w:r w:rsidR="005930AC">
        <w:rPr>
          <w:rFonts w:hint="eastAsia"/>
          <w:sz w:val="22"/>
          <w:lang w:val="en-US" w:eastAsia="zh-CN"/>
        </w:rPr>
        <w:t>1]</w:t>
      </w:r>
      <w:r>
        <w:rPr>
          <w:rFonts w:hint="eastAsia"/>
          <w:sz w:val="22"/>
          <w:lang w:val="en-US" w:eastAsia="zh-CN"/>
        </w:rPr>
        <w:t xml:space="preserve"> as below</w:t>
      </w:r>
      <w:r w:rsidR="00C448CF">
        <w:rPr>
          <w:rFonts w:hint="eastAsia"/>
          <w:sz w:val="22"/>
          <w:lang w:val="en-US" w:eastAsia="zh-CN"/>
        </w:rPr>
        <w:t xml:space="preserve"> </w:t>
      </w:r>
    </w:p>
    <w:p w14:paraId="46291E9B" w14:textId="77777777" w:rsidR="00EA79F3" w:rsidRDefault="00EA79F3" w:rsidP="00EA7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2880337" w14:textId="77777777" w:rsidR="00EA79F3" w:rsidRDefault="00EA79F3" w:rsidP="00EA7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When split SRB1 with duplication is configured, the remote UE sends the </w:t>
      </w:r>
      <w:proofErr w:type="spellStart"/>
      <w:r>
        <w:t>RRCReconfigurationComplete</w:t>
      </w:r>
      <w:proofErr w:type="spellEnd"/>
      <w:r>
        <w:t xml:space="preserve"> message to gNB via both paths for Scenario 1.</w:t>
      </w:r>
    </w:p>
    <w:p w14:paraId="26F025D4" w14:textId="77777777" w:rsidR="00EA79F3" w:rsidRDefault="00EA79F3" w:rsidP="00EA7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When one of the following conditions is met, the remote UE sends the </w:t>
      </w:r>
      <w:proofErr w:type="spellStart"/>
      <w:r>
        <w:t>RRCReconfigurationComplete</w:t>
      </w:r>
      <w:proofErr w:type="spellEnd"/>
      <w:r>
        <w:t xml:space="preserve"> message to gNB via the direct path for Scenario 1. </w:t>
      </w:r>
      <w:proofErr w:type="gramStart"/>
      <w:r>
        <w:t>FFS on need for additional condition.</w:t>
      </w:r>
      <w:proofErr w:type="gramEnd"/>
    </w:p>
    <w:p w14:paraId="65E80F7A" w14:textId="77777777" w:rsidR="00EA79F3" w:rsidRDefault="00EA79F3" w:rsidP="00EA7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when</w:t>
      </w:r>
      <w:proofErr w:type="gramEnd"/>
      <w:r>
        <w:t xml:space="preserve"> primary RLC entity of split SRB1 is on direct path </w:t>
      </w:r>
    </w:p>
    <w:p w14:paraId="3D5D7A49" w14:textId="5642D21A" w:rsidR="00EA79F3" w:rsidRPr="00EA79F3" w:rsidRDefault="00EA79F3" w:rsidP="00EA7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-</w:t>
      </w:r>
      <w:r>
        <w:tab/>
      </w:r>
      <w:proofErr w:type="gramStart"/>
      <w:r>
        <w:t>when</w:t>
      </w:r>
      <w:proofErr w:type="gramEnd"/>
      <w:r>
        <w:t xml:space="preserve"> non-split SRB1 is configured on direct path</w:t>
      </w:r>
    </w:p>
    <w:p w14:paraId="2852D6C4" w14:textId="7F8E0114" w:rsidR="00EA79F3" w:rsidRPr="00C448CF" w:rsidRDefault="00EA79F3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>Th</w:t>
      </w:r>
      <w:r>
        <w:rPr>
          <w:rFonts w:hint="eastAsia"/>
          <w:sz w:val="22"/>
          <w:lang w:val="en-US" w:eastAsia="zh-CN"/>
        </w:rPr>
        <w:t xml:space="preserve">ey can be </w:t>
      </w:r>
      <w:r>
        <w:rPr>
          <w:sz w:val="22"/>
          <w:lang w:val="en-US" w:eastAsia="zh-CN"/>
        </w:rPr>
        <w:t>class</w:t>
      </w:r>
      <w:r>
        <w:rPr>
          <w:rFonts w:hint="eastAsia"/>
          <w:sz w:val="22"/>
          <w:lang w:val="en-US" w:eastAsia="zh-CN"/>
        </w:rPr>
        <w:t xml:space="preserve">ed into </w:t>
      </w:r>
      <w:r w:rsidR="00C448CF">
        <w:rPr>
          <w:rFonts w:hint="eastAsia"/>
          <w:sz w:val="22"/>
          <w:lang w:val="en-US" w:eastAsia="zh-CN"/>
        </w:rPr>
        <w:t>are three cases:</w:t>
      </w:r>
    </w:p>
    <w:p w14:paraId="3C2174EB" w14:textId="03B3E1C5" w:rsidR="00053A7B" w:rsidRDefault="001406F7" w:rsidP="00C448CF">
      <w:pPr>
        <w:pStyle w:val="af3"/>
        <w:numPr>
          <w:ilvl w:val="0"/>
          <w:numId w:val="13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I</w:t>
      </w:r>
      <w:r>
        <w:rPr>
          <w:rFonts w:hint="eastAsia"/>
          <w:sz w:val="22"/>
          <w:lang w:val="en-US" w:eastAsia="zh-CN"/>
        </w:rPr>
        <w:t>f no</w:t>
      </w:r>
      <w:r w:rsidR="006E6195">
        <w:rPr>
          <w:rFonts w:hint="eastAsia"/>
          <w:sz w:val="22"/>
          <w:lang w:val="en-US" w:eastAsia="zh-CN"/>
        </w:rPr>
        <w:t>n-spli</w:t>
      </w:r>
      <w:r>
        <w:rPr>
          <w:rFonts w:hint="eastAsia"/>
          <w:sz w:val="22"/>
          <w:lang w:val="en-US" w:eastAsia="zh-CN"/>
        </w:rPr>
        <w:t xml:space="preserve">t SRB1 </w:t>
      </w:r>
      <w:r w:rsidR="000D569C">
        <w:rPr>
          <w:rFonts w:hint="eastAsia"/>
          <w:sz w:val="22"/>
          <w:lang w:val="en-US" w:eastAsia="zh-CN"/>
        </w:rPr>
        <w:t xml:space="preserve">is </w:t>
      </w:r>
      <w:r>
        <w:rPr>
          <w:rFonts w:hint="eastAsia"/>
          <w:sz w:val="22"/>
          <w:lang w:val="en-US" w:eastAsia="zh-CN"/>
        </w:rPr>
        <w:t xml:space="preserve">configured to remote UE, </w:t>
      </w:r>
      <w:bookmarkStart w:id="1" w:name="OLE_LINK1"/>
      <w:bookmarkStart w:id="2" w:name="OLE_LINK2"/>
      <w:r>
        <w:rPr>
          <w:rFonts w:hint="eastAsia"/>
          <w:sz w:val="22"/>
          <w:lang w:val="en-US" w:eastAsia="zh-CN"/>
        </w:rPr>
        <w:t xml:space="preserve">the RRC reconfiguration </w:t>
      </w:r>
      <w:r w:rsidR="00177E5C">
        <w:rPr>
          <w:rFonts w:hint="eastAsia"/>
          <w:sz w:val="22"/>
          <w:lang w:val="en-US" w:eastAsia="zh-CN"/>
        </w:rPr>
        <w:t xml:space="preserve">complete </w:t>
      </w:r>
      <w:r w:rsidR="006E6195">
        <w:rPr>
          <w:rFonts w:hint="eastAsia"/>
          <w:sz w:val="22"/>
          <w:lang w:val="en-US" w:eastAsia="zh-CN"/>
        </w:rPr>
        <w:t>message is sent via the non-split SRB1 configured path</w:t>
      </w:r>
      <w:bookmarkEnd w:id="1"/>
      <w:bookmarkEnd w:id="2"/>
      <w:r>
        <w:rPr>
          <w:rFonts w:hint="eastAsia"/>
          <w:sz w:val="22"/>
          <w:lang w:val="en-US" w:eastAsia="zh-CN"/>
        </w:rPr>
        <w:t xml:space="preserve">. </w:t>
      </w:r>
    </w:p>
    <w:p w14:paraId="59797D58" w14:textId="0230D54F" w:rsidR="001406F7" w:rsidRDefault="00177E5C" w:rsidP="00C448CF">
      <w:pPr>
        <w:pStyle w:val="af3"/>
        <w:numPr>
          <w:ilvl w:val="0"/>
          <w:numId w:val="13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I</w:t>
      </w:r>
      <w:r>
        <w:rPr>
          <w:rFonts w:hint="eastAsia"/>
          <w:sz w:val="22"/>
          <w:lang w:val="en-US" w:eastAsia="zh-CN"/>
        </w:rPr>
        <w:t xml:space="preserve">f split SRB1 is configured </w:t>
      </w:r>
      <w:r w:rsidR="00053A7B">
        <w:rPr>
          <w:rFonts w:hint="eastAsia"/>
          <w:sz w:val="22"/>
          <w:lang w:val="en-US" w:eastAsia="zh-CN"/>
        </w:rPr>
        <w:t xml:space="preserve">without duplication and </w:t>
      </w:r>
      <w:r w:rsidR="00053A7B" w:rsidRPr="00053A7B">
        <w:rPr>
          <w:sz w:val="22"/>
          <w:lang w:val="en-US" w:eastAsia="zh-CN"/>
        </w:rPr>
        <w:t xml:space="preserve">primary RLC entity of split SRB1 is </w:t>
      </w:r>
      <w:r w:rsidR="00053A7B">
        <w:rPr>
          <w:sz w:val="22"/>
          <w:lang w:val="en-US" w:eastAsia="zh-CN"/>
        </w:rPr>
        <w:t>configured</w:t>
      </w:r>
      <w:r w:rsidR="00053A7B">
        <w:rPr>
          <w:rFonts w:hint="eastAsia"/>
          <w:sz w:val="22"/>
          <w:lang w:val="en-US" w:eastAsia="zh-CN"/>
        </w:rPr>
        <w:t xml:space="preserve"> </w:t>
      </w:r>
      <w:r w:rsidR="000D569C">
        <w:rPr>
          <w:rFonts w:hint="eastAsia"/>
          <w:sz w:val="22"/>
          <w:lang w:val="en-US" w:eastAsia="zh-CN"/>
        </w:rPr>
        <w:t>on</w:t>
      </w:r>
      <w:r w:rsidR="00053A7B">
        <w:rPr>
          <w:rFonts w:hint="eastAsia"/>
          <w:sz w:val="22"/>
          <w:lang w:val="en-US" w:eastAsia="zh-CN"/>
        </w:rPr>
        <w:t xml:space="preserve"> one path,</w:t>
      </w:r>
      <w:r w:rsidR="00053A7B" w:rsidRPr="00053A7B">
        <w:rPr>
          <w:rFonts w:hint="eastAsia"/>
          <w:sz w:val="22"/>
          <w:lang w:val="en-US" w:eastAsia="zh-CN"/>
        </w:rPr>
        <w:t xml:space="preserve"> </w:t>
      </w:r>
      <w:r w:rsidR="00053A7B">
        <w:rPr>
          <w:rFonts w:hint="eastAsia"/>
          <w:sz w:val="22"/>
          <w:lang w:val="en-US" w:eastAsia="zh-CN"/>
        </w:rPr>
        <w:t>RRC reconfiguration complete message is</w:t>
      </w:r>
      <w:r>
        <w:rPr>
          <w:rFonts w:hint="eastAsia"/>
          <w:sz w:val="22"/>
          <w:lang w:val="en-US" w:eastAsia="zh-CN"/>
        </w:rPr>
        <w:t xml:space="preserve"> sen</w:t>
      </w:r>
      <w:r w:rsidR="00C448CF">
        <w:rPr>
          <w:rFonts w:hint="eastAsia"/>
          <w:sz w:val="22"/>
          <w:lang w:val="en-US" w:eastAsia="zh-CN"/>
        </w:rPr>
        <w:t>t</w:t>
      </w:r>
      <w:r>
        <w:rPr>
          <w:rFonts w:hint="eastAsia"/>
          <w:sz w:val="22"/>
          <w:lang w:val="en-US" w:eastAsia="zh-CN"/>
        </w:rPr>
        <w:t xml:space="preserve"> via </w:t>
      </w:r>
      <w:r w:rsidR="00053A7B">
        <w:rPr>
          <w:rFonts w:hint="eastAsia"/>
          <w:sz w:val="22"/>
          <w:lang w:val="en-US" w:eastAsia="zh-CN"/>
        </w:rPr>
        <w:t xml:space="preserve">the </w:t>
      </w:r>
      <w:r w:rsidR="00C448CF">
        <w:rPr>
          <w:rFonts w:hint="eastAsia"/>
          <w:sz w:val="22"/>
          <w:lang w:val="en-US" w:eastAsia="zh-CN"/>
        </w:rPr>
        <w:t xml:space="preserve">primary path </w:t>
      </w:r>
      <w:r w:rsidR="000D569C">
        <w:rPr>
          <w:rFonts w:hint="eastAsia"/>
          <w:sz w:val="22"/>
          <w:lang w:val="en-US" w:eastAsia="zh-CN"/>
        </w:rPr>
        <w:t>i.e.,</w:t>
      </w:r>
      <w:r w:rsidR="00C448CF" w:rsidRPr="00C448CF">
        <w:rPr>
          <w:rFonts w:hint="eastAsia"/>
          <w:sz w:val="22"/>
          <w:lang w:val="en-US" w:eastAsia="zh-CN"/>
        </w:rPr>
        <w:t xml:space="preserve"> </w:t>
      </w:r>
      <w:r w:rsidR="00C448CF">
        <w:rPr>
          <w:rFonts w:hint="eastAsia"/>
          <w:sz w:val="22"/>
          <w:lang w:val="en-US" w:eastAsia="zh-CN"/>
        </w:rPr>
        <w:t>primary RLC entity located path</w:t>
      </w:r>
      <w:r>
        <w:rPr>
          <w:rFonts w:hint="eastAsia"/>
          <w:sz w:val="22"/>
          <w:lang w:val="en-US" w:eastAsia="zh-CN"/>
        </w:rPr>
        <w:t>.</w:t>
      </w:r>
    </w:p>
    <w:p w14:paraId="05CC514F" w14:textId="0610AB14" w:rsidR="00EA79F3" w:rsidRPr="0072438C" w:rsidRDefault="00053A7B" w:rsidP="00EA79F3">
      <w:pPr>
        <w:pStyle w:val="af3"/>
        <w:numPr>
          <w:ilvl w:val="0"/>
          <w:numId w:val="13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I</w:t>
      </w:r>
      <w:r>
        <w:rPr>
          <w:rFonts w:hint="eastAsia"/>
          <w:sz w:val="22"/>
          <w:lang w:val="en-US" w:eastAsia="zh-CN"/>
        </w:rPr>
        <w:t>f split SRB1 is configured with duplication,</w:t>
      </w:r>
      <w:r w:rsidR="00C448CF" w:rsidRPr="00C448CF">
        <w:rPr>
          <w:rFonts w:hint="eastAsia"/>
          <w:sz w:val="22"/>
          <w:lang w:val="en-US" w:eastAsia="zh-CN"/>
        </w:rPr>
        <w:t xml:space="preserve"> </w:t>
      </w:r>
      <w:r w:rsidR="00C448CF">
        <w:rPr>
          <w:rFonts w:hint="eastAsia"/>
          <w:sz w:val="22"/>
          <w:lang w:val="en-US" w:eastAsia="zh-CN"/>
        </w:rPr>
        <w:t>RRC reconfiguration complete messages are sent via both paths.</w:t>
      </w:r>
      <w:r w:rsidR="00EA79F3" w:rsidRPr="0072438C">
        <w:rPr>
          <w:rFonts w:hint="eastAsia"/>
          <w:sz w:val="22"/>
          <w:lang w:val="en-US" w:eastAsia="zh-CN"/>
        </w:rPr>
        <w:t xml:space="preserve"> </w:t>
      </w:r>
    </w:p>
    <w:p w14:paraId="6A58E51D" w14:textId="48E42AA1" w:rsidR="002218C3" w:rsidRDefault="002218C3" w:rsidP="00EA79F3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218C3">
        <w:rPr>
          <w:b/>
          <w:sz w:val="22"/>
          <w:lang w:val="en-US" w:eastAsia="zh-CN"/>
        </w:rPr>
        <w:t>O</w:t>
      </w:r>
      <w:r w:rsidRPr="002218C3">
        <w:rPr>
          <w:rFonts w:hint="eastAsia"/>
          <w:b/>
          <w:sz w:val="22"/>
          <w:lang w:val="en-US" w:eastAsia="zh-CN"/>
        </w:rPr>
        <w:t xml:space="preserve">bservation 1: </w:t>
      </w:r>
      <w:r w:rsidRPr="002218C3">
        <w:rPr>
          <w:b/>
          <w:sz w:val="22"/>
          <w:lang w:val="en-US" w:eastAsia="zh-CN"/>
        </w:rPr>
        <w:t xml:space="preserve">RRC reconfiguration complete messages should be sent via primary path in case of </w:t>
      </w:r>
      <w:r w:rsidR="006E6195">
        <w:rPr>
          <w:rFonts w:hint="eastAsia"/>
          <w:b/>
          <w:sz w:val="22"/>
          <w:lang w:val="en-US" w:eastAsia="zh-CN"/>
        </w:rPr>
        <w:t>split SBR1 without</w:t>
      </w:r>
      <w:r w:rsidRPr="002218C3">
        <w:rPr>
          <w:b/>
          <w:sz w:val="22"/>
          <w:lang w:val="en-US" w:eastAsia="zh-CN"/>
        </w:rPr>
        <w:t xml:space="preserve"> duplication. When split SRB1 with duplication is configured, the remote UE sends the RRC Reconfiguration Complete message to gNB via both paths.</w:t>
      </w:r>
      <w:r w:rsidR="0014279B">
        <w:rPr>
          <w:rFonts w:hint="eastAsia"/>
          <w:b/>
          <w:sz w:val="22"/>
          <w:lang w:val="en-US" w:eastAsia="zh-CN"/>
        </w:rPr>
        <w:t xml:space="preserve"> </w:t>
      </w:r>
      <w:r w:rsidR="0014279B">
        <w:rPr>
          <w:b/>
          <w:sz w:val="22"/>
          <w:lang w:val="en-US" w:eastAsia="zh-CN"/>
        </w:rPr>
        <w:t>F</w:t>
      </w:r>
      <w:r w:rsidR="0014279B">
        <w:rPr>
          <w:rFonts w:hint="eastAsia"/>
          <w:b/>
          <w:sz w:val="22"/>
          <w:lang w:val="en-US" w:eastAsia="zh-CN"/>
        </w:rPr>
        <w:t>or non-split case</w:t>
      </w:r>
      <w:r w:rsidR="00B82C29">
        <w:rPr>
          <w:rFonts w:hint="eastAsia"/>
          <w:b/>
          <w:sz w:val="22"/>
          <w:lang w:val="en-US" w:eastAsia="zh-CN"/>
        </w:rPr>
        <w:t>,</w:t>
      </w:r>
      <w:r w:rsidR="00B82C29" w:rsidRPr="00B82C29">
        <w:t xml:space="preserve"> </w:t>
      </w:r>
      <w:r w:rsidR="00B82C29" w:rsidRPr="00B82C29">
        <w:rPr>
          <w:b/>
          <w:sz w:val="22"/>
          <w:lang w:val="en-US" w:eastAsia="zh-CN"/>
        </w:rPr>
        <w:t>the RRC reconfiguration complete message is sent via the non-split SRB1 configured path</w:t>
      </w:r>
      <w:r w:rsidR="00B82C29">
        <w:rPr>
          <w:rFonts w:hint="eastAsia"/>
          <w:b/>
          <w:sz w:val="22"/>
          <w:lang w:val="en-US" w:eastAsia="zh-CN"/>
        </w:rPr>
        <w:t xml:space="preserve"> </w:t>
      </w:r>
      <w:r w:rsidR="00495F0E">
        <w:rPr>
          <w:rFonts w:hint="eastAsia"/>
          <w:b/>
          <w:sz w:val="22"/>
          <w:lang w:val="en-US" w:eastAsia="zh-CN"/>
        </w:rPr>
        <w:t>following</w:t>
      </w:r>
      <w:r w:rsidR="00B82C29">
        <w:rPr>
          <w:rFonts w:hint="eastAsia"/>
          <w:b/>
          <w:sz w:val="22"/>
          <w:lang w:val="en-US" w:eastAsia="zh-CN"/>
        </w:rPr>
        <w:t xml:space="preserve"> the legacy </w:t>
      </w:r>
      <w:r w:rsidR="00B82C29">
        <w:rPr>
          <w:b/>
          <w:sz w:val="22"/>
          <w:lang w:val="en-US" w:eastAsia="zh-CN"/>
        </w:rPr>
        <w:t>principle</w:t>
      </w:r>
      <w:r w:rsidR="00B82C29">
        <w:rPr>
          <w:rFonts w:hint="eastAsia"/>
          <w:b/>
          <w:sz w:val="22"/>
          <w:lang w:val="en-US" w:eastAsia="zh-CN"/>
        </w:rPr>
        <w:t>.</w:t>
      </w:r>
    </w:p>
    <w:p w14:paraId="4CB5B6CF" w14:textId="2B66E02F" w:rsidR="002218C3" w:rsidRPr="002218C3" w:rsidRDefault="002218C3" w:rsidP="002218C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val="en-US" w:eastAsia="zh-CN"/>
        </w:rPr>
      </w:pPr>
      <w:ins w:id="3" w:author="Author" w:date="2023-03-27T21:03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宋体" w:hint="eastAsia"/>
            <w:lang w:val="en-US" w:eastAsia="zh-CN"/>
          </w:rPr>
          <w:t>how to trigger</w:t>
        </w:r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  <w:r>
          <w:rPr>
            <w:rFonts w:eastAsia="宋体" w:hint="eastAsia"/>
            <w:lang w:val="en-US" w:eastAsia="zh-CN"/>
          </w:rPr>
          <w:t>, RAN3 wait for RAN2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further progress</w:t>
        </w:r>
        <w:r>
          <w:t>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7C705D54" w14:textId="7873E77E" w:rsidR="002218C3" w:rsidRPr="00F45B8A" w:rsidRDefault="002218C3" w:rsidP="002218C3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 w:rsidRPr="00F45B8A">
        <w:rPr>
          <w:sz w:val="22"/>
          <w:lang w:val="en-US" w:eastAsia="zh-CN"/>
        </w:rPr>
        <w:t>I</w:t>
      </w:r>
      <w:r w:rsidRPr="00F45B8A">
        <w:rPr>
          <w:rFonts w:hint="eastAsia"/>
          <w:sz w:val="22"/>
          <w:lang w:val="en-US" w:eastAsia="zh-CN"/>
        </w:rPr>
        <w:t>n RAN2#121</w:t>
      </w:r>
      <w:r>
        <w:rPr>
          <w:rFonts w:hint="eastAsia"/>
          <w:sz w:val="22"/>
          <w:lang w:val="en-US" w:eastAsia="zh-CN"/>
        </w:rPr>
        <w:t xml:space="preserve"> [1]</w:t>
      </w:r>
      <w:r w:rsidRPr="00F45B8A">
        <w:rPr>
          <w:rFonts w:hint="eastAsia"/>
          <w:sz w:val="22"/>
          <w:lang w:val="en-US" w:eastAsia="zh-CN"/>
        </w:rPr>
        <w:t xml:space="preserve">, there are two solutions were agreed as below. </w:t>
      </w:r>
      <w:r w:rsidRPr="002218C3">
        <w:rPr>
          <w:sz w:val="22"/>
          <w:lang w:val="en-US" w:eastAsia="zh-CN"/>
        </w:rPr>
        <w:t xml:space="preserve">In case of primary RLC entity is not configured in the indirect path </w:t>
      </w:r>
      <w:r w:rsidR="00495F0E" w:rsidRPr="00495F0E">
        <w:rPr>
          <w:sz w:val="22"/>
          <w:lang w:val="en-US" w:eastAsia="zh-CN"/>
        </w:rPr>
        <w:t xml:space="preserve">or non-split SRB1 is not configured in the indirect path </w:t>
      </w:r>
      <w:r w:rsidRPr="002218C3">
        <w:rPr>
          <w:sz w:val="22"/>
          <w:lang w:val="en-US" w:eastAsia="zh-CN"/>
        </w:rPr>
        <w:t>and without SRB1 duplication, a PC5-RRC trigger sending from remote UE to target relay UE is needed</w:t>
      </w:r>
      <w:r w:rsidRPr="00F45B8A">
        <w:rPr>
          <w:rFonts w:hint="eastAsia"/>
          <w:sz w:val="22"/>
          <w:lang w:val="en-US" w:eastAsia="zh-CN"/>
        </w:rPr>
        <w:t>.</w:t>
      </w:r>
    </w:p>
    <w:p w14:paraId="7DB96D20" w14:textId="77777777" w:rsidR="002218C3" w:rsidRPr="00AE3EBC" w:rsidRDefault="002218C3" w:rsidP="002218C3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bCs/>
          <w:lang w:val="en-GB" w:eastAsia="zh-CN"/>
        </w:rPr>
      </w:pPr>
      <w:r w:rsidRPr="00AE3EBC">
        <w:rPr>
          <w:bCs/>
          <w:lang w:val="en-GB" w:eastAsia="zh-CN"/>
        </w:rPr>
        <w:t>Agreement:</w:t>
      </w:r>
    </w:p>
    <w:p w14:paraId="4D9C705E" w14:textId="77777777" w:rsidR="002218C3" w:rsidRPr="00AE3EBC" w:rsidRDefault="002218C3" w:rsidP="002218C3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bCs/>
          <w:lang w:val="en-GB" w:eastAsia="zh-CN"/>
        </w:rPr>
      </w:pPr>
      <w:r w:rsidRPr="00AE3EBC">
        <w:rPr>
          <w:bCs/>
          <w:lang w:val="en-GB" w:eastAsia="zh-CN"/>
        </w:rPr>
        <w:t>UP-based approach (excluding SL-RLC1) in Option 1 is excluded for relay UE to enter RRC_CONNECTED.</w:t>
      </w:r>
    </w:p>
    <w:p w14:paraId="058F96DA" w14:textId="77777777" w:rsidR="002218C3" w:rsidRPr="00AE3EBC" w:rsidRDefault="002218C3" w:rsidP="002218C3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lang w:val="en-GB" w:eastAsia="zh-CN"/>
        </w:rPr>
      </w:pPr>
      <w:r w:rsidRPr="00AE3EBC">
        <w:rPr>
          <w:lang w:val="en-GB" w:eastAsia="zh-CN"/>
        </w:rPr>
        <w:t>Agreements:</w:t>
      </w:r>
    </w:p>
    <w:p w14:paraId="709ACE5B" w14:textId="77777777" w:rsidR="002218C3" w:rsidRPr="00AE3EBC" w:rsidRDefault="002218C3" w:rsidP="002218C3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lang w:val="en-GB" w:eastAsia="zh-CN"/>
        </w:rPr>
      </w:pPr>
      <w:r w:rsidRPr="00AE3EBC">
        <w:rPr>
          <w:lang w:val="en-GB" w:eastAsia="zh-CN"/>
        </w:rPr>
        <w:t>For bringing the idle/inactive relay UE to RRC_CONNECTED, the legacy Rel-17 behaviour (Alt 1 in the proposal) is not disabled for indirect path addition when split SRB1 is configured.  A PC5-RRC trigger is specified at least for other cases.</w:t>
      </w:r>
    </w:p>
    <w:p w14:paraId="7DEB7CDB" w14:textId="77777777" w:rsidR="002218C3" w:rsidRPr="00E04765" w:rsidRDefault="002218C3" w:rsidP="002218C3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Lines="50" w:before="120" w:after="120"/>
        <w:jc w:val="both"/>
        <w:textAlignment w:val="auto"/>
        <w:rPr>
          <w:lang w:eastAsia="zh-CN"/>
        </w:rPr>
      </w:pPr>
      <w:r w:rsidRPr="00AE3EBC">
        <w:rPr>
          <w:lang w:val="en-GB" w:eastAsia="zh-CN"/>
        </w:rPr>
        <w:t>FFS if a Rel-17 relay UE is supported for use with multi-path and how the above agreement is reflected in such a case.</w:t>
      </w:r>
    </w:p>
    <w:p w14:paraId="24B329A4" w14:textId="5BCCC2ED" w:rsidR="002218C3" w:rsidRPr="002218C3" w:rsidRDefault="002218C3" w:rsidP="00EA79F3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218C3">
        <w:rPr>
          <w:b/>
          <w:sz w:val="22"/>
          <w:lang w:val="en-US" w:eastAsia="zh-CN"/>
        </w:rPr>
        <w:t>O</w:t>
      </w:r>
      <w:r w:rsidRPr="002218C3">
        <w:rPr>
          <w:rFonts w:hint="eastAsia"/>
          <w:b/>
          <w:sz w:val="22"/>
          <w:lang w:val="en-US" w:eastAsia="zh-CN"/>
        </w:rPr>
        <w:t xml:space="preserve">bservation 2: </w:t>
      </w:r>
      <w:r w:rsidRPr="002218C3">
        <w:rPr>
          <w:b/>
          <w:sz w:val="22"/>
          <w:lang w:val="en-US" w:eastAsia="zh-CN"/>
        </w:rPr>
        <w:t>In case of primary RLC entity</w:t>
      </w:r>
      <w:r w:rsidR="00B82C29">
        <w:rPr>
          <w:rFonts w:hint="eastAsia"/>
          <w:b/>
          <w:sz w:val="22"/>
          <w:lang w:val="en-US" w:eastAsia="zh-CN"/>
        </w:rPr>
        <w:t xml:space="preserve"> or non-split SRB1</w:t>
      </w:r>
      <w:r w:rsidRPr="002218C3">
        <w:rPr>
          <w:b/>
          <w:sz w:val="22"/>
          <w:lang w:val="en-US" w:eastAsia="zh-CN"/>
        </w:rPr>
        <w:t xml:space="preserve"> is not configured in the indirect path and without SRB1 duplication, a PC5-RRC trigger sending from remote UE to target relay UE is needed</w:t>
      </w:r>
      <w:r w:rsidRPr="002218C3">
        <w:rPr>
          <w:rFonts w:hint="eastAsia"/>
          <w:b/>
          <w:sz w:val="22"/>
          <w:lang w:val="en-US" w:eastAsia="zh-CN"/>
        </w:rPr>
        <w:t>.</w:t>
      </w:r>
    </w:p>
    <w:p w14:paraId="17ADAA71" w14:textId="00C333A8" w:rsidR="002218C3" w:rsidRPr="002218C3" w:rsidRDefault="00495F0E" w:rsidP="00EA79F3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B</w:t>
      </w:r>
      <w:r>
        <w:rPr>
          <w:rFonts w:hint="eastAsia"/>
          <w:sz w:val="22"/>
          <w:lang w:val="en-US" w:eastAsia="zh-CN"/>
        </w:rPr>
        <w:t xml:space="preserve">ased on observation 1 and observation 2, </w:t>
      </w:r>
      <w:r w:rsidR="002218C3" w:rsidRPr="00F45B8A">
        <w:rPr>
          <w:rFonts w:hint="eastAsia"/>
          <w:sz w:val="22"/>
          <w:lang w:val="en-US" w:eastAsia="zh-CN"/>
        </w:rPr>
        <w:t>TS38.401 can be updat</w:t>
      </w:r>
      <w:r w:rsidR="002049F9">
        <w:rPr>
          <w:rFonts w:hint="eastAsia"/>
          <w:sz w:val="22"/>
          <w:lang w:val="en-US" w:eastAsia="zh-CN"/>
        </w:rPr>
        <w:t>ed</w:t>
      </w:r>
      <w:r w:rsidR="002218C3" w:rsidRPr="00F45B8A">
        <w:rPr>
          <w:rFonts w:hint="eastAsia"/>
          <w:sz w:val="22"/>
          <w:lang w:val="en-US" w:eastAsia="zh-CN"/>
        </w:rPr>
        <w:t xml:space="preserve"> </w:t>
      </w:r>
      <w:r w:rsidR="002218C3">
        <w:rPr>
          <w:rFonts w:hint="eastAsia"/>
          <w:sz w:val="22"/>
          <w:lang w:val="en-US" w:eastAsia="zh-CN"/>
        </w:rPr>
        <w:t xml:space="preserve">as below to remove two </w:t>
      </w:r>
      <w:r w:rsidR="001A4B02" w:rsidRPr="001A4B02">
        <w:rPr>
          <w:sz w:val="22"/>
          <w:lang w:val="en-US" w:eastAsia="zh-CN"/>
        </w:rPr>
        <w:t>Editor’s Note</w:t>
      </w:r>
      <w:r w:rsidR="001A4B02">
        <w:rPr>
          <w:rFonts w:hint="eastAsia"/>
          <w:sz w:val="22"/>
          <w:lang w:val="en-US" w:eastAsia="zh-CN"/>
        </w:rPr>
        <w:t>s</w:t>
      </w:r>
      <w:r w:rsidR="002218C3" w:rsidRPr="00F45B8A">
        <w:rPr>
          <w:sz w:val="22"/>
          <w:lang w:val="en-US" w:eastAsia="zh-CN"/>
        </w:rPr>
        <w:t>.</w:t>
      </w:r>
      <w:r w:rsidR="002218C3">
        <w:rPr>
          <w:rFonts w:hint="eastAsia"/>
          <w:sz w:val="22"/>
          <w:lang w:val="en-US" w:eastAsia="zh-CN"/>
        </w:rPr>
        <w:t xml:space="preserve"> </w:t>
      </w:r>
    </w:p>
    <w:p w14:paraId="2833C6D2" w14:textId="77777777" w:rsidR="006930EF" w:rsidRDefault="00C448CF" w:rsidP="00C448CF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zh-CN"/>
        </w:rPr>
      </w:pPr>
      <w:r>
        <w:t>9.</w:t>
      </w:r>
      <w:r>
        <w:tab/>
        <w:t xml:space="preserve">The </w:t>
      </w:r>
      <w:r>
        <w:rPr>
          <w:rFonts w:eastAsia="宋体" w:hint="eastAsia"/>
          <w:lang w:eastAsia="zh-CN"/>
        </w:rPr>
        <w:t>r</w:t>
      </w:r>
      <w:r>
        <w:t xml:space="preserve">emote UE </w:t>
      </w:r>
      <w:r>
        <w:rPr>
          <w:rFonts w:eastAsia="宋体" w:hint="eastAsia"/>
          <w:lang w:eastAsia="zh-CN"/>
        </w:rPr>
        <w:t xml:space="preserve">may </w:t>
      </w:r>
      <w:r>
        <w:t xml:space="preserve">complete the </w:t>
      </w:r>
      <w:r>
        <w:rPr>
          <w:rFonts w:eastAsia="宋体" w:hint="eastAsia"/>
          <w:lang w:eastAsia="zh-CN"/>
        </w:rPr>
        <w:t>direct path addition</w:t>
      </w:r>
      <w:r>
        <w:t xml:space="preserve">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</w:t>
      </w:r>
      <w:r>
        <w:rPr>
          <w:rFonts w:eastAsia="宋体" w:hint="eastAsia"/>
          <w:lang w:eastAsia="zh-CN"/>
        </w:rPr>
        <w:t xml:space="preserve"> </w:t>
      </w:r>
      <w:r>
        <w:t>gNB-DU</w:t>
      </w:r>
      <w:r>
        <w:rPr>
          <w:rFonts w:hint="eastAsia"/>
          <w:lang w:eastAsia="zh-CN"/>
        </w:rPr>
        <w:t>.</w:t>
      </w:r>
      <w:ins w:id="4" w:author="CATT" w:date="2023-05-09T10:27:00Z">
        <w:r w:rsidR="006E6195">
          <w:rPr>
            <w:rFonts w:hint="eastAsia"/>
            <w:lang w:eastAsia="zh-CN"/>
          </w:rPr>
          <w:t xml:space="preserve"> In case of split SRB1</w:t>
        </w:r>
      </w:ins>
      <w:ins w:id="5" w:author="CATT" w:date="2023-05-09T10:28:00Z">
        <w:r w:rsidR="006930EF">
          <w:rPr>
            <w:rFonts w:hint="eastAsia"/>
            <w:lang w:eastAsia="zh-CN"/>
          </w:rPr>
          <w:t xml:space="preserve"> without duplication</w:t>
        </w:r>
      </w:ins>
      <w:ins w:id="6" w:author="CATT" w:date="2023-05-08T14:35:00Z">
        <w:r>
          <w:rPr>
            <w:lang w:eastAsia="zh-CN"/>
          </w:rPr>
          <w:t>,</w:t>
        </w:r>
        <w:r>
          <w:rPr>
            <w:rFonts w:eastAsia="宋体"/>
            <w:lang w:eastAsia="zh-CN"/>
          </w:rPr>
          <w:t xml:space="preserve"> </w:t>
        </w:r>
        <w:r>
          <w:t>remote UE</w:t>
        </w:r>
        <w:r>
          <w:rPr>
            <w:rFonts w:hint="eastAsia"/>
            <w:lang w:eastAsia="zh-CN"/>
          </w:rPr>
          <w:t xml:space="preserve"> sends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</w:t>
        </w:r>
        <w:r>
          <w:rPr>
            <w:rFonts w:eastAsia="宋体" w:hint="eastAsia"/>
            <w:lang w:eastAsia="zh-CN"/>
          </w:rPr>
          <w:t xml:space="preserve"> </w:t>
        </w:r>
        <w:r>
          <w:t>gNB-DU</w:t>
        </w:r>
        <w:r>
          <w:rPr>
            <w:rFonts w:hint="eastAsia"/>
            <w:lang w:eastAsia="zh-CN"/>
          </w:rPr>
          <w:t xml:space="preserve"> </w:t>
        </w:r>
      </w:ins>
      <w:ins w:id="7" w:author="CATT" w:date="2023-05-08T15:04:00Z">
        <w:r w:rsidR="005E47A8" w:rsidRPr="005E47A8">
          <w:rPr>
            <w:lang w:eastAsia="zh-CN"/>
          </w:rPr>
          <w:t>via primary path i.e., primary RLC entity located pat</w:t>
        </w:r>
        <w:r w:rsidR="005E47A8">
          <w:rPr>
            <w:rFonts w:hint="eastAsia"/>
            <w:lang w:eastAsia="zh-CN"/>
          </w:rPr>
          <w:t>h</w:t>
        </w:r>
      </w:ins>
      <w:ins w:id="8" w:author="CATT" w:date="2023-05-08T14:35:00Z">
        <w:r>
          <w:rPr>
            <w:rFonts w:hint="eastAsia"/>
            <w:lang w:eastAsia="zh-CN"/>
          </w:rPr>
          <w:t>.</w:t>
        </w:r>
      </w:ins>
      <w:r w:rsidR="002218C3">
        <w:rPr>
          <w:rFonts w:hint="eastAsia"/>
          <w:lang w:eastAsia="zh-CN"/>
        </w:rPr>
        <w:t xml:space="preserve"> </w:t>
      </w:r>
    </w:p>
    <w:p w14:paraId="2F55F31A" w14:textId="360169B0" w:rsidR="00C448CF" w:rsidRDefault="00B82C29" w:rsidP="005F0CF6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left="284" w:firstLine="0"/>
        <w:jc w:val="both"/>
      </w:pPr>
      <w:ins w:id="9" w:author="CATT" w:date="2023-05-09T10:40:00Z">
        <w:r w:rsidRPr="00B82C29">
          <w:t>I</w:t>
        </w:r>
      </w:ins>
      <w:ins w:id="10" w:author="CATT" w:date="2023-05-09T10:41:00Z">
        <w:r w:rsidRPr="00B82C29">
          <w:t xml:space="preserve">n case of </w:t>
        </w:r>
      </w:ins>
      <w:ins w:id="11" w:author="CATT" w:date="2023-05-12T14:13:00Z">
        <w:r w:rsidR="002049F9">
          <w:rPr>
            <w:rFonts w:hint="eastAsia"/>
          </w:rPr>
          <w:t>(</w:t>
        </w:r>
      </w:ins>
      <w:ins w:id="12" w:author="CATT" w:date="2023-05-09T10:41:00Z">
        <w:r w:rsidRPr="00B82C29">
          <w:t>split</w:t>
        </w:r>
      </w:ins>
      <w:ins w:id="13" w:author="CATT" w:date="2023-05-12T14:13:00Z">
        <w:r w:rsidR="002049F9">
          <w:rPr>
            <w:rFonts w:hint="eastAsia"/>
          </w:rPr>
          <w:t>)</w:t>
        </w:r>
      </w:ins>
      <w:ins w:id="14" w:author="CATT" w:date="2023-05-09T10:41:00Z">
        <w:r w:rsidRPr="00B82C29">
          <w:t xml:space="preserve"> SRB1 is not configured in the indirect path</w:t>
        </w:r>
      </w:ins>
      <w:ins w:id="15" w:author="CATT" w:date="2023-05-12T14:14:00Z">
        <w:r w:rsidR="005F0CF6">
          <w:rPr>
            <w:rFonts w:hint="eastAsia"/>
          </w:rPr>
          <w:t xml:space="preserve"> and target Relay UE in</w:t>
        </w:r>
        <w:r w:rsidR="005F0CF6" w:rsidRPr="005F0CF6">
          <w:rPr>
            <w:rFonts w:hint="eastAsia"/>
          </w:rPr>
          <w:t xml:space="preserve"> </w:t>
        </w:r>
        <w:r w:rsidR="005F0CF6">
          <w:rPr>
            <w:rFonts w:hint="eastAsia"/>
          </w:rPr>
          <w:t>RRC-</w:t>
        </w:r>
        <w:r w:rsidR="005F0CF6">
          <w:rPr>
            <w:rFonts w:hint="eastAsia"/>
          </w:rPr>
          <w:t>IDLE/INACTIVE</w:t>
        </w:r>
        <w:r w:rsidR="005F0CF6">
          <w:rPr>
            <w:rFonts w:hint="eastAsia"/>
          </w:rPr>
          <w:t xml:space="preserve"> state</w:t>
        </w:r>
      </w:ins>
      <w:ins w:id="16" w:author="CATT" w:date="2023-05-09T10:41:00Z">
        <w:r w:rsidRPr="00B82C29">
          <w:t>, a PC5-RRC trigger sending from remote UE to target relay UE is needed</w:t>
        </w:r>
      </w:ins>
      <w:ins w:id="17" w:author="CATT" w:date="2023-05-09T10:22:00Z">
        <w:r w:rsidR="006E6195" w:rsidRPr="006E6195">
          <w:t xml:space="preserve"> </w:t>
        </w:r>
      </w:ins>
      <w:ins w:id="18" w:author="CATT" w:date="2023-05-09T10:42:00Z">
        <w:r>
          <w:rPr>
            <w:rFonts w:hint="eastAsia"/>
          </w:rPr>
          <w:t>to trigger relay UE entry RRC-CONNECTED state</w:t>
        </w:r>
      </w:ins>
      <w:ins w:id="19" w:author="CATT" w:date="2023-05-09T10:10:00Z">
        <w:r w:rsidR="0002067C">
          <w:rPr>
            <w:rFonts w:hint="eastAsia"/>
          </w:rPr>
          <w:t>.</w:t>
        </w:r>
      </w:ins>
    </w:p>
    <w:p w14:paraId="48D0DCFC" w14:textId="33C74D83" w:rsidR="00C448CF" w:rsidRDefault="00C448CF" w:rsidP="00EA79F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del w:id="20" w:author="CATT" w:date="2023-05-08T14:35:00Z">
        <w:r w:rsidDel="00C448CF">
          <w:rPr>
            <w:rFonts w:eastAsia="宋体"/>
            <w:i/>
            <w:lang w:eastAsia="zh-CN"/>
          </w:rPr>
          <w:delText>Editor’s Note:</w:delText>
        </w:r>
        <w:r w:rsidDel="00C448CF">
          <w:rPr>
            <w:rFonts w:eastAsia="宋体"/>
            <w:lang w:eastAsia="zh-CN"/>
          </w:rPr>
          <w:delText xml:space="preserve"> </w:delText>
        </w:r>
        <w:r w:rsidDel="00C448CF">
          <w:rPr>
            <w:rFonts w:eastAsia="宋体" w:hint="eastAsia"/>
            <w:lang w:eastAsia="zh-CN"/>
          </w:rPr>
          <w:delText xml:space="preserve">FFS whether the remote UE sends </w:delText>
        </w:r>
        <w:r w:rsidDel="00C448CF">
          <w:delText xml:space="preserve">the </w:delText>
        </w:r>
        <w:r w:rsidDel="00C448CF">
          <w:rPr>
            <w:i/>
            <w:iCs/>
          </w:rPr>
          <w:delText>RRCReconfigurationComplete</w:delText>
        </w:r>
        <w:r w:rsidDel="00C448CF">
          <w:delText xml:space="preserve"> message to the</w:delText>
        </w:r>
        <w:r w:rsidDel="00C448CF">
          <w:rPr>
            <w:rFonts w:eastAsia="宋体" w:hint="eastAsia"/>
            <w:lang w:eastAsia="zh-CN"/>
          </w:rPr>
          <w:delText xml:space="preserve"> </w:delText>
        </w:r>
        <w:r w:rsidDel="00C448CF">
          <w:delText>gNB-</w:delText>
        </w:r>
        <w:r w:rsidDel="00C448CF">
          <w:rPr>
            <w:rFonts w:eastAsia="宋体" w:hint="eastAsia"/>
            <w:lang w:eastAsia="zh-CN"/>
          </w:rPr>
          <w:delText xml:space="preserve">CU via old path (indirect path) or new path (direct path). </w:delText>
        </w:r>
      </w:del>
    </w:p>
    <w:p w14:paraId="64E4FFBB" w14:textId="5D7F08B4" w:rsidR="002218C3" w:rsidRPr="002218C3" w:rsidRDefault="002218C3" w:rsidP="002218C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val="en-US" w:eastAsia="zh-CN"/>
        </w:rPr>
      </w:pPr>
      <w:ins w:id="21" w:author="Author" w:date="2023-03-27T21:03:00Z">
        <w:del w:id="22" w:author="CATT" w:date="2023-05-08T17:45:00Z">
          <w:r w:rsidDel="002218C3">
            <w:rPr>
              <w:rFonts w:eastAsia="宋体"/>
              <w:i/>
              <w:lang w:eastAsia="zh-CN"/>
            </w:rPr>
            <w:delText>Editor’s Note:</w:delText>
          </w:r>
          <w:r w:rsidDel="002218C3">
            <w:rPr>
              <w:rFonts w:eastAsia="宋体"/>
              <w:lang w:eastAsia="zh-CN"/>
            </w:rPr>
            <w:delText xml:space="preserve"> </w:delText>
          </w:r>
          <w:r w:rsidDel="002218C3">
            <w:rPr>
              <w:rFonts w:eastAsia="宋体" w:hint="eastAsia"/>
              <w:lang w:val="en-US" w:eastAsia="zh-CN"/>
            </w:rPr>
            <w:delText xml:space="preserve">FFS: </w:delText>
          </w:r>
          <w:r w:rsidDel="002218C3">
            <w:delText xml:space="preserve">In case the relay UE is in RRC_IDLE/ INACTIVE state, </w:delText>
          </w:r>
          <w:r w:rsidDel="002218C3">
            <w:rPr>
              <w:rFonts w:eastAsia="宋体" w:hint="eastAsia"/>
              <w:lang w:val="en-US" w:eastAsia="zh-CN"/>
            </w:rPr>
            <w:delText>how to trigger</w:delText>
          </w:r>
          <w:r w:rsidDel="002218C3">
            <w:rPr>
              <w:lang w:val="en-US" w:eastAsia="zh-CN"/>
            </w:rPr>
            <w:delText xml:space="preserve"> the relay UE</w:delText>
          </w:r>
          <w:r w:rsidDel="002218C3">
            <w:delText xml:space="preserve"> enter RRC_CONNECTED state</w:delText>
          </w:r>
          <w:r w:rsidDel="002218C3">
            <w:rPr>
              <w:rFonts w:eastAsia="宋体" w:hint="eastAsia"/>
              <w:lang w:val="en-US" w:eastAsia="zh-CN"/>
            </w:rPr>
            <w:delText>, RAN3 wait for RAN2</w:delText>
          </w:r>
          <w:r w:rsidDel="002218C3">
            <w:rPr>
              <w:rFonts w:eastAsia="宋体"/>
              <w:lang w:val="en-US" w:eastAsia="zh-CN"/>
            </w:rPr>
            <w:delText>’</w:delText>
          </w:r>
          <w:r w:rsidDel="002218C3">
            <w:rPr>
              <w:rFonts w:eastAsia="宋体" w:hint="eastAsia"/>
              <w:lang w:val="en-US" w:eastAsia="zh-CN"/>
            </w:rPr>
            <w:delText>s further progress</w:delText>
          </w:r>
          <w:r w:rsidDel="002218C3">
            <w:delText>.</w:delText>
          </w:r>
          <w:r w:rsidDel="002218C3"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016A20DE" w14:textId="6F89639B" w:rsidR="002218C3" w:rsidRPr="002E2767" w:rsidRDefault="002218C3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F45B8A">
        <w:rPr>
          <w:b/>
          <w:sz w:val="22"/>
          <w:lang w:val="en-US" w:eastAsia="zh-CN"/>
        </w:rPr>
        <w:t>Proposal</w:t>
      </w:r>
      <w:r w:rsidRPr="00F45B8A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1:</w:t>
      </w:r>
      <w:r w:rsidRPr="002E2767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R</w:t>
      </w:r>
      <w:r w:rsidRPr="00F45B8A">
        <w:rPr>
          <w:rFonts w:hint="eastAsia"/>
          <w:b/>
          <w:sz w:val="22"/>
          <w:lang w:val="en-US" w:eastAsia="zh-CN"/>
        </w:rPr>
        <w:t xml:space="preserve">emove the </w:t>
      </w:r>
      <w:r>
        <w:rPr>
          <w:rFonts w:hint="eastAsia"/>
          <w:b/>
          <w:sz w:val="22"/>
          <w:lang w:val="en-US" w:eastAsia="zh-CN"/>
        </w:rPr>
        <w:t xml:space="preserve">above </w:t>
      </w:r>
      <w:r w:rsidRPr="00F45B8A">
        <w:rPr>
          <w:rFonts w:hint="eastAsia"/>
          <w:b/>
          <w:sz w:val="22"/>
          <w:lang w:val="en-US" w:eastAsia="zh-CN"/>
        </w:rPr>
        <w:t>Editor</w:t>
      </w:r>
      <w:r w:rsidRPr="00F45B8A">
        <w:rPr>
          <w:b/>
          <w:sz w:val="22"/>
          <w:lang w:val="en-US" w:eastAsia="zh-CN"/>
        </w:rPr>
        <w:t>’</w:t>
      </w:r>
      <w:r>
        <w:rPr>
          <w:rFonts w:hint="eastAsia"/>
          <w:b/>
          <w:sz w:val="22"/>
          <w:lang w:val="en-US" w:eastAsia="zh-CN"/>
        </w:rPr>
        <w:t xml:space="preserve">s note in BL CR and update the </w:t>
      </w:r>
      <w:r>
        <w:rPr>
          <w:b/>
          <w:sz w:val="22"/>
          <w:lang w:val="en-US" w:eastAsia="zh-CN"/>
        </w:rPr>
        <w:t>description</w:t>
      </w:r>
      <w:r>
        <w:rPr>
          <w:rFonts w:hint="eastAsia"/>
          <w:b/>
          <w:sz w:val="22"/>
          <w:lang w:val="en-US" w:eastAsia="zh-CN"/>
        </w:rPr>
        <w:t xml:space="preserve"> of step 9 as Annex1.</w:t>
      </w:r>
    </w:p>
    <w:p w14:paraId="76987779" w14:textId="2C232029" w:rsidR="00F45B8A" w:rsidRPr="00F45B8A" w:rsidRDefault="00F45B8A" w:rsidP="00082F35">
      <w:pPr>
        <w:pStyle w:val="af3"/>
        <w:numPr>
          <w:ilvl w:val="0"/>
          <w:numId w:val="5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eastAsia="zh-CN"/>
        </w:rPr>
      </w:pPr>
      <w:r w:rsidRPr="00F45B8A">
        <w:rPr>
          <w:sz w:val="22"/>
          <w:lang w:eastAsia="zh-CN"/>
        </w:rPr>
        <w:t>G.</w:t>
      </w:r>
      <w:r w:rsidRPr="00F45B8A">
        <w:rPr>
          <w:sz w:val="22"/>
          <w:lang w:eastAsia="zh-CN"/>
        </w:rPr>
        <w:tab/>
        <w:t>The remote UE operating in multi-path changes to a new relay UE for the indirect path while keeping the direct path under the same gNB.</w:t>
      </w:r>
    </w:p>
    <w:p w14:paraId="05F76923" w14:textId="50883D8C" w:rsidR="00F45B8A" w:rsidRPr="00F45B8A" w:rsidRDefault="00100335" w:rsidP="00F45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jc w:val="both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R</w:t>
      </w:r>
      <w:r>
        <w:rPr>
          <w:rFonts w:eastAsia="宋体" w:hint="eastAsia"/>
          <w:szCs w:val="24"/>
          <w:lang w:val="en-US" w:eastAsia="zh-CN"/>
        </w:rPr>
        <w:t xml:space="preserve">AN2 </w:t>
      </w:r>
      <w:r w:rsidR="00F45B8A" w:rsidRPr="00F45B8A">
        <w:rPr>
          <w:rFonts w:eastAsia="宋体"/>
          <w:szCs w:val="24"/>
          <w:lang w:val="en-US" w:eastAsia="zh-CN"/>
        </w:rPr>
        <w:t>Agreement:</w:t>
      </w:r>
    </w:p>
    <w:p w14:paraId="12B99B36" w14:textId="5A95930B" w:rsidR="00F45B8A" w:rsidRDefault="00F45B8A" w:rsidP="00F45B8A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24"/>
          <w:lang w:val="en-US" w:eastAsia="zh-CN"/>
        </w:rPr>
      </w:pPr>
      <w:r w:rsidRPr="00F45B8A">
        <w:rPr>
          <w:rFonts w:eastAsia="宋体"/>
          <w:szCs w:val="24"/>
          <w:lang w:val="en-US" w:eastAsia="zh-CN"/>
        </w:rPr>
        <w:t>Change of indirect path while keeping the direct path can be done with a release-and-add in a single RRC message.  This does not exclude a gNB implementation from using separate release and add procedures instead.</w:t>
      </w:r>
    </w:p>
    <w:p w14:paraId="459434B6" w14:textId="52998CB6" w:rsidR="00744D27" w:rsidRDefault="00E656E6" w:rsidP="00F45B8A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lastRenderedPageBreak/>
        <w:t>B</w:t>
      </w:r>
      <w:r>
        <w:rPr>
          <w:rFonts w:eastAsia="等线" w:hint="eastAsia"/>
          <w:sz w:val="22"/>
          <w:szCs w:val="22"/>
          <w:lang w:val="en-US" w:eastAsia="zh-CN"/>
        </w:rPr>
        <w:t>oth t</w:t>
      </w:r>
      <w:r w:rsidR="00744D27" w:rsidRPr="00744D27">
        <w:rPr>
          <w:rFonts w:eastAsia="等线" w:hint="eastAsia"/>
          <w:sz w:val="22"/>
          <w:szCs w:val="22"/>
          <w:lang w:val="en-US" w:eastAsia="zh-CN"/>
        </w:rPr>
        <w:t xml:space="preserve">arget relay UE and source relay UE under the same gNB-DU and the different </w:t>
      </w:r>
      <w:r w:rsidR="009C6472">
        <w:rPr>
          <w:rFonts w:eastAsia="等线" w:hint="eastAsia"/>
          <w:sz w:val="22"/>
          <w:szCs w:val="22"/>
          <w:lang w:val="en-US" w:eastAsia="zh-CN"/>
        </w:rPr>
        <w:t>gNB</w:t>
      </w:r>
      <w:r w:rsidR="00744D27" w:rsidRPr="00744D27">
        <w:rPr>
          <w:rFonts w:eastAsia="等线" w:hint="eastAsia"/>
          <w:sz w:val="22"/>
          <w:szCs w:val="22"/>
          <w:lang w:val="en-US" w:eastAsia="zh-CN"/>
        </w:rPr>
        <w:t xml:space="preserve">-DU should be considered. </w:t>
      </w:r>
      <w:r w:rsidR="005148AB">
        <w:rPr>
          <w:rFonts w:eastAsia="等线"/>
          <w:sz w:val="22"/>
          <w:szCs w:val="22"/>
          <w:lang w:val="en-US" w:eastAsia="zh-CN"/>
        </w:rPr>
        <w:t>T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he dashed line is used to trigger </w:t>
      </w:r>
      <w:r w:rsidR="005148AB" w:rsidRPr="005148AB">
        <w:rPr>
          <w:rFonts w:eastAsia="等线"/>
          <w:sz w:val="22"/>
          <w:szCs w:val="22"/>
          <w:lang w:val="en-US" w:eastAsia="zh-CN"/>
        </w:rPr>
        <w:t>RRC_IDLE/ INACTIVE target relay UE into RRC-CONNECT state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 in case RRC </w:t>
      </w:r>
      <w:r w:rsidR="005148AB">
        <w:rPr>
          <w:rFonts w:eastAsia="等线"/>
          <w:sz w:val="22"/>
          <w:szCs w:val="22"/>
          <w:lang w:val="en-US" w:eastAsia="zh-CN"/>
        </w:rPr>
        <w:t>reconfiguration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5148AB">
        <w:rPr>
          <w:rFonts w:eastAsia="等线"/>
          <w:sz w:val="22"/>
          <w:szCs w:val="22"/>
          <w:lang w:val="en-US" w:eastAsia="zh-CN"/>
        </w:rPr>
        <w:t>complete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 message is sent via direct path</w:t>
      </w:r>
      <w:r w:rsidR="005148AB" w:rsidRPr="005148AB">
        <w:rPr>
          <w:rFonts w:eastAsia="等线"/>
          <w:sz w:val="22"/>
          <w:szCs w:val="22"/>
          <w:lang w:val="en-US" w:eastAsia="zh-CN"/>
        </w:rPr>
        <w:t>.</w:t>
      </w:r>
    </w:p>
    <w:p w14:paraId="5567C205" w14:textId="3384D995" w:rsidR="007771EF" w:rsidRDefault="007771EF" w:rsidP="00744D27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The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</w:t>
      </w:r>
      <w:r w:rsidR="00422F31">
        <w:rPr>
          <w:rFonts w:eastAsia="等线" w:hint="eastAsia"/>
          <w:sz w:val="22"/>
          <w:szCs w:val="22"/>
          <w:lang w:val="en-US" w:eastAsia="zh-CN"/>
        </w:rPr>
        <w:t xml:space="preserve">that remote UE changes </w:t>
      </w:r>
      <w:r w:rsidRPr="007771EF">
        <w:rPr>
          <w:rFonts w:eastAsia="等线"/>
          <w:sz w:val="22"/>
          <w:szCs w:val="22"/>
          <w:lang w:val="en-US" w:eastAsia="zh-CN"/>
        </w:rPr>
        <w:t>a new relay UE</w:t>
      </w:r>
      <w:r w:rsidR="00422F31">
        <w:rPr>
          <w:rFonts w:eastAsia="等线" w:hint="eastAsia"/>
          <w:sz w:val="22"/>
          <w:szCs w:val="22"/>
          <w:lang w:val="en-US" w:eastAsia="zh-CN"/>
        </w:rPr>
        <w:t xml:space="preserve"> for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inter-DU</w:t>
      </w:r>
      <w:r w:rsidR="00F25871">
        <w:rPr>
          <w:rFonts w:eastAsia="等线" w:hint="eastAsia"/>
          <w:sz w:val="22"/>
          <w:szCs w:val="22"/>
          <w:lang w:val="en-US" w:eastAsia="zh-CN"/>
        </w:rPr>
        <w:t>/intra-DU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7771EF">
        <w:rPr>
          <w:rFonts w:eastAsia="等线"/>
          <w:sz w:val="22"/>
          <w:szCs w:val="22"/>
          <w:lang w:val="en-US" w:eastAsia="zh-CN"/>
        </w:rPr>
        <w:t>indirect path</w:t>
      </w:r>
      <w:r w:rsidRPr="007313A3">
        <w:rPr>
          <w:rFonts w:eastAsia="等线"/>
          <w:sz w:val="22"/>
          <w:szCs w:val="22"/>
          <w:lang w:val="en-US" w:eastAsia="zh-CN"/>
        </w:rPr>
        <w:t xml:space="preserve"> </w:t>
      </w:r>
      <w:r w:rsidR="007C55BA">
        <w:rPr>
          <w:rFonts w:eastAsia="等线" w:hint="eastAsia"/>
          <w:sz w:val="22"/>
          <w:szCs w:val="22"/>
          <w:lang w:val="en-US" w:eastAsia="zh-CN"/>
        </w:rPr>
        <w:t xml:space="preserve">while keeping the direct path under the same </w:t>
      </w:r>
      <w:r w:rsidR="007C55BA" w:rsidRPr="00F45B8A">
        <w:rPr>
          <w:sz w:val="22"/>
          <w:lang w:eastAsia="zh-CN"/>
        </w:rPr>
        <w:t>gNB</w:t>
      </w:r>
      <w:r w:rsidR="007C55BA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is captured in Figure </w:t>
      </w:r>
      <w:r w:rsidR="00F25871">
        <w:rPr>
          <w:rFonts w:eastAsia="等线" w:hint="eastAsia"/>
          <w:sz w:val="22"/>
          <w:szCs w:val="22"/>
          <w:lang w:val="en-US" w:eastAsia="zh-CN"/>
        </w:rPr>
        <w:t>1 and Figure 2</w:t>
      </w:r>
      <w:r>
        <w:rPr>
          <w:rFonts w:eastAsia="等线" w:hint="eastAsia"/>
          <w:sz w:val="22"/>
          <w:szCs w:val="22"/>
          <w:lang w:val="en-US" w:eastAsia="zh-CN"/>
        </w:rPr>
        <w:t xml:space="preserve"> as below.</w:t>
      </w:r>
    </w:p>
    <w:p w14:paraId="0731769A" w14:textId="2CB09A59" w:rsidR="00F774EA" w:rsidRPr="003B1D79" w:rsidRDefault="00F774EA" w:rsidP="00F774EA">
      <w:pPr>
        <w:pStyle w:val="B10"/>
        <w:numPr>
          <w:ilvl w:val="0"/>
          <w:numId w:val="5"/>
        </w:numPr>
        <w:jc w:val="both"/>
        <w:rPr>
          <w:b/>
          <w:sz w:val="22"/>
          <w:u w:val="single"/>
          <w:lang w:eastAsia="zh-CN"/>
        </w:rPr>
      </w:pPr>
      <w:r w:rsidRPr="003B1D79">
        <w:rPr>
          <w:b/>
          <w:sz w:val="22"/>
          <w:u w:val="single"/>
          <w:lang w:eastAsia="zh-CN"/>
        </w:rPr>
        <w:t>C</w:t>
      </w:r>
      <w:r w:rsidRPr="003B1D79">
        <w:rPr>
          <w:rFonts w:hint="eastAsia"/>
          <w:b/>
          <w:sz w:val="22"/>
          <w:u w:val="single"/>
          <w:lang w:eastAsia="zh-CN"/>
        </w:rPr>
        <w:t xml:space="preserve">ase G: </w:t>
      </w:r>
      <w:r w:rsidRPr="003B1D79">
        <w:rPr>
          <w:b/>
          <w:sz w:val="22"/>
          <w:u w:val="single"/>
          <w:lang w:eastAsia="zh-CN"/>
        </w:rPr>
        <w:t>I</w:t>
      </w:r>
      <w:r w:rsidRPr="003B1D79">
        <w:rPr>
          <w:rFonts w:hint="eastAsia"/>
          <w:b/>
          <w:sz w:val="22"/>
          <w:u w:val="single"/>
          <w:lang w:eastAsia="zh-CN"/>
        </w:rPr>
        <w:t>nter-DU</w:t>
      </w:r>
    </w:p>
    <w:p w14:paraId="274029C5" w14:textId="3BCDEAEA" w:rsidR="007A5D97" w:rsidRDefault="006C675C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object w:dxaOrig="14635" w:dyaOrig="11942" w14:anchorId="781C4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1.55pt;height:392.8pt" o:ole="">
            <v:imagedata r:id="rId10" o:title=""/>
          </v:shape>
          <o:OLEObject Type="Embed" ProgID="Visio.Drawing.11" ShapeID="_x0000_i1030" DrawAspect="Content" ObjectID="_1745407337" r:id="rId11"/>
        </w:object>
      </w:r>
    </w:p>
    <w:p w14:paraId="2A3D31F0" w14:textId="29687EEA" w:rsidR="00EB1080" w:rsidRDefault="00406F88" w:rsidP="00406F88">
      <w:pPr>
        <w:pStyle w:val="af3"/>
        <w:jc w:val="center"/>
        <w:rPr>
          <w:rFonts w:eastAsia="等线"/>
          <w:b/>
          <w:szCs w:val="22"/>
          <w:lang w:val="en-US" w:eastAsia="zh-CN"/>
        </w:rPr>
      </w:pP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Figure </w:t>
      </w:r>
      <w:r w:rsidR="008B2AE8" w:rsidRPr="008B2AE8">
        <w:rPr>
          <w:rFonts w:eastAsia="等线" w:hint="eastAsia"/>
          <w:b/>
          <w:szCs w:val="22"/>
          <w:lang w:val="en-US" w:eastAsia="zh-CN"/>
        </w:rPr>
        <w:t>1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 Remote UE C</w:t>
      </w:r>
      <w:r w:rsidRPr="008B2AE8">
        <w:rPr>
          <w:rFonts w:eastAsia="等线"/>
          <w:b/>
          <w:szCs w:val="22"/>
          <w:lang w:val="en-US" w:eastAsia="zh-CN"/>
        </w:rPr>
        <w:t>hang</w:t>
      </w:r>
      <w:r w:rsidRPr="008B2AE8">
        <w:rPr>
          <w:rFonts w:eastAsia="等线" w:hint="eastAsia"/>
          <w:b/>
          <w:szCs w:val="22"/>
          <w:lang w:val="en-US" w:eastAsia="zh-CN"/>
        </w:rPr>
        <w:t>es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to </w:t>
      </w:r>
      <w:r w:rsidRPr="008B2AE8">
        <w:rPr>
          <w:rFonts w:eastAsia="等线"/>
          <w:b/>
          <w:szCs w:val="22"/>
          <w:lang w:val="en-US" w:eastAsia="zh-CN"/>
        </w:rPr>
        <w:t xml:space="preserve">a new relay UE </w:t>
      </w:r>
      <w:r w:rsidRPr="008B2AE8">
        <w:rPr>
          <w:rFonts w:eastAsia="等线" w:hint="eastAsia"/>
          <w:b/>
          <w:szCs w:val="22"/>
          <w:lang w:val="en-US" w:eastAsia="zh-CN"/>
        </w:rPr>
        <w:t>for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inter-DU </w:t>
      </w:r>
      <w:r w:rsidRPr="008B2AE8">
        <w:rPr>
          <w:rFonts w:eastAsia="等线"/>
          <w:b/>
          <w:szCs w:val="22"/>
          <w:lang w:val="en-US" w:eastAsia="zh-CN"/>
        </w:rPr>
        <w:t>indirect path</w:t>
      </w:r>
    </w:p>
    <w:p w14:paraId="3C640F08" w14:textId="77777777" w:rsidR="00F62437" w:rsidRPr="002050AC" w:rsidRDefault="00F62437" w:rsidP="002050AC">
      <w:pPr>
        <w:pStyle w:val="B10"/>
        <w:jc w:val="both"/>
      </w:pPr>
      <w:r w:rsidRPr="002050AC">
        <w:rPr>
          <w:rFonts w:hint="eastAsia"/>
        </w:rPr>
        <w:t xml:space="preserve">1. </w:t>
      </w:r>
      <w:r>
        <w:t xml:space="preserve">The Uu measurement configuration and measurement report signalling is performed between </w:t>
      </w:r>
      <w:r w:rsidRPr="002050AC">
        <w:rPr>
          <w:rFonts w:hint="eastAsia"/>
        </w:rPr>
        <w:t>r</w:t>
      </w:r>
      <w:r>
        <w:t>emote UE and gNB-CU to evaluate relay link measurement</w:t>
      </w:r>
      <w:r w:rsidRPr="002050AC">
        <w:rPr>
          <w:rFonts w:hint="eastAsia"/>
        </w:rPr>
        <w:t xml:space="preserve"> </w:t>
      </w:r>
      <w:r>
        <w:t xml:space="preserve">and Uu link measurement. The </w:t>
      </w:r>
      <w:r w:rsidRPr="002050AC">
        <w:rPr>
          <w:rFonts w:hint="eastAsia"/>
        </w:rPr>
        <w:t>r</w:t>
      </w:r>
      <w:r>
        <w:t xml:space="preserve">emote UE may report Uu measurement results </w:t>
      </w:r>
      <w:r w:rsidRPr="002050AC">
        <w:rPr>
          <w:rFonts w:hint="eastAsia"/>
        </w:rPr>
        <w:t xml:space="preserve">of neighboring cells and </w:t>
      </w:r>
      <w:r>
        <w:t>one or multiple candidate</w:t>
      </w:r>
      <w:r w:rsidRPr="002050AC">
        <w:rPr>
          <w:rFonts w:hint="eastAsia"/>
        </w:rPr>
        <w:t xml:space="preserve"> relay UEs</w:t>
      </w:r>
      <w:r>
        <w:t>.</w:t>
      </w:r>
    </w:p>
    <w:p w14:paraId="65A18A29" w14:textId="53B35E60" w:rsidR="00F62437" w:rsidRDefault="00F62437" w:rsidP="00F62437">
      <w:pPr>
        <w:pStyle w:val="B10"/>
        <w:jc w:val="both"/>
      </w:pPr>
      <w:r>
        <w:t>2.</w:t>
      </w:r>
      <w:r>
        <w:tab/>
        <w:t xml:space="preserve">The gNB-CU decides to </w:t>
      </w:r>
      <w:r w:rsidR="002B352C" w:rsidRPr="002B352C">
        <w:t>changes to a new relay UE for the indirect path while keeping the direct path under the same gNB</w:t>
      </w:r>
      <w:r>
        <w:t xml:space="preserve"> </w:t>
      </w:r>
      <w:r w:rsidR="002B352C">
        <w:rPr>
          <w:rFonts w:hint="eastAsia"/>
          <w:lang w:eastAsia="zh-CN"/>
        </w:rPr>
        <w:t>but</w:t>
      </w:r>
      <w:r>
        <w:t xml:space="preserve"> different gNB-DU (i.e., gNB-DU</w:t>
      </w:r>
      <w:r w:rsidRPr="002B352C">
        <w:rPr>
          <w:rFonts w:hint="eastAsia"/>
        </w:rPr>
        <w:t>2</w:t>
      </w:r>
      <w:r>
        <w:t>).</w:t>
      </w:r>
    </w:p>
    <w:p w14:paraId="013E2216" w14:textId="73C4F722" w:rsidR="00F62437" w:rsidRDefault="00F62437" w:rsidP="00F62437">
      <w:pPr>
        <w:pStyle w:val="B10"/>
        <w:jc w:val="both"/>
      </w:pPr>
      <w:r>
        <w:t>3.</w:t>
      </w:r>
      <w:r>
        <w:tab/>
        <w:t xml:space="preserve">The reconfiguration to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performed among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UE, gNB-DU</w:t>
      </w:r>
      <w:r>
        <w:rPr>
          <w:rFonts w:eastAsia="宋体" w:hint="eastAsia"/>
          <w:lang w:val="en-US" w:eastAsia="zh-CN"/>
        </w:rPr>
        <w:t>2</w:t>
      </w:r>
      <w:r>
        <w:t xml:space="preserve"> and gNB-CU if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in RRC_CONNECTED state. The gNB-CU sends an </w:t>
      </w:r>
      <w:r>
        <w:rPr>
          <w:i/>
          <w:iCs/>
        </w:rPr>
        <w:t>RRCReconfiguration</w:t>
      </w:r>
      <w:r>
        <w:t xml:space="preserve"> message to the</w:t>
      </w:r>
      <w:r w:rsidR="00F150F8">
        <w:rPr>
          <w:rFonts w:hint="eastAsia"/>
          <w:lang w:eastAsia="zh-CN"/>
        </w:rPr>
        <w:t xml:space="preserve"> target</w:t>
      </w:r>
      <w:r>
        <w:t xml:space="preserve">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 </w:t>
      </w:r>
      <w:r>
        <w:rPr>
          <w:lang w:val="en-US"/>
        </w:rPr>
        <w:t xml:space="preserve">If the </w:t>
      </w:r>
      <w:r w:rsidR="00F150F8">
        <w:rPr>
          <w:rFonts w:hint="eastAsia"/>
          <w:lang w:val="en-US"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>elay UE is in RRC_IDLE/INACTIVE state, this step is skipped.</w:t>
      </w:r>
    </w:p>
    <w:p w14:paraId="47AE5BA4" w14:textId="17B72DE1" w:rsidR="00F62437" w:rsidRDefault="00F62437" w:rsidP="00F62437">
      <w:pPr>
        <w:pStyle w:val="B10"/>
        <w:jc w:val="both"/>
      </w:pPr>
      <w:r>
        <w:rPr>
          <w:rFonts w:eastAsia="宋体" w:hint="eastAsia"/>
          <w:lang w:val="en-US" w:eastAsia="zh-CN"/>
        </w:rPr>
        <w:t>4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gNB-CU</w:t>
      </w:r>
      <w:r>
        <w:t xml:space="preserve"> sends the UE CONTEXT SETUP REQUEST message </w:t>
      </w:r>
      <w:r>
        <w:rPr>
          <w:rFonts w:eastAsia="宋体" w:hint="eastAsia"/>
          <w:lang w:val="en-US" w:eastAsia="zh-CN"/>
        </w:rPr>
        <w:t xml:space="preserve">for the remote UE </w:t>
      </w:r>
      <w:r>
        <w:t xml:space="preserve">to the </w:t>
      </w:r>
      <w:r w:rsidR="00516718">
        <w:rPr>
          <w:rFonts w:hint="eastAsia"/>
          <w:lang w:eastAsia="zh-CN"/>
        </w:rPr>
        <w:t xml:space="preserve">target relay UE under the </w:t>
      </w:r>
      <w:r>
        <w:rPr>
          <w:rFonts w:eastAsia="宋体" w:hint="eastAsia"/>
          <w:lang w:val="en-US" w:eastAsia="zh-CN"/>
        </w:rPr>
        <w:t>gNB-</w:t>
      </w:r>
      <w:r>
        <w:t>DU</w:t>
      </w:r>
      <w:r>
        <w:rPr>
          <w:rFonts w:eastAsia="宋体" w:hint="eastAsia"/>
          <w:lang w:val="en-US" w:eastAsia="zh-CN"/>
        </w:rPr>
        <w:t>2</w:t>
      </w:r>
      <w:r>
        <w:t xml:space="preserve">, </w:t>
      </w:r>
      <w:r>
        <w:rPr>
          <w:rFonts w:eastAsia="宋体" w:hint="eastAsia"/>
          <w:lang w:val="en-US" w:eastAsia="zh-CN"/>
        </w:rPr>
        <w:t>which contains the indirect path configuration at least</w:t>
      </w:r>
      <w:r>
        <w:t xml:space="preserve">. </w:t>
      </w:r>
    </w:p>
    <w:p w14:paraId="06FE7E85" w14:textId="77777777" w:rsidR="00F62437" w:rsidRDefault="00F62437" w:rsidP="00F62437">
      <w:pPr>
        <w:pStyle w:val="B10"/>
        <w:jc w:val="both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2</w:t>
      </w:r>
      <w:r>
        <w:t xml:space="preserve"> responds to the </w:t>
      </w:r>
      <w:r>
        <w:rPr>
          <w:rFonts w:eastAsia="宋体" w:hint="eastAsia"/>
          <w:lang w:val="en-US" w:eastAsia="zh-CN"/>
        </w:rPr>
        <w:t>gNB</w:t>
      </w:r>
      <w:r>
        <w:t>-CU with a UE CONTEXT SETUP RESPONSE message.</w:t>
      </w:r>
    </w:p>
    <w:p w14:paraId="6C486E62" w14:textId="5A483FDF" w:rsidR="00F62437" w:rsidRDefault="00F62437" w:rsidP="00F62437">
      <w:pPr>
        <w:pStyle w:val="B10"/>
        <w:jc w:val="both"/>
      </w:pPr>
      <w:r>
        <w:rPr>
          <w:rFonts w:eastAsia="宋体" w:hint="eastAsia"/>
          <w:lang w:val="en-US" w:eastAsia="zh-CN"/>
        </w:rPr>
        <w:lastRenderedPageBreak/>
        <w:t>6</w:t>
      </w:r>
      <w:r>
        <w:t>.</w:t>
      </w:r>
      <w:r>
        <w:tab/>
        <w:t xml:space="preserve">gNB-CU sends the DL RRC MESSAGE TRANSFER message </w:t>
      </w:r>
      <w:r>
        <w:rPr>
          <w:rFonts w:eastAsia="宋体" w:hint="eastAsia"/>
          <w:lang w:val="en-US" w:eastAsia="zh-CN"/>
        </w:rPr>
        <w:t xml:space="preserve">for remote UE </w:t>
      </w:r>
      <w:r>
        <w:t xml:space="preserve">by including the </w:t>
      </w:r>
      <w:r>
        <w:rPr>
          <w:i/>
        </w:rPr>
        <w:t>RRCReconfiguration</w:t>
      </w:r>
      <w:r>
        <w:t xml:space="preserve"> message to gNB-DU</w:t>
      </w:r>
      <w:r>
        <w:rPr>
          <w:rFonts w:eastAsia="宋体" w:hint="eastAsia"/>
          <w:lang w:val="en-US" w:eastAsia="zh-CN"/>
        </w:rPr>
        <w:t>1</w:t>
      </w:r>
      <w:r>
        <w:t xml:space="preserve">.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configuration, PC5 RLC channel configuration for </w:t>
      </w:r>
      <w:r w:rsidR="00482DDC">
        <w:rPr>
          <w:rFonts w:hint="eastAsia"/>
          <w:lang w:eastAsia="zh-CN"/>
        </w:rPr>
        <w:t xml:space="preserve">target </w:t>
      </w:r>
      <w:r>
        <w:t>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 </w:t>
      </w:r>
    </w:p>
    <w:p w14:paraId="31BF9D0A" w14:textId="2666A6B9" w:rsidR="00F62437" w:rsidRPr="00F150F8" w:rsidRDefault="00F62437" w:rsidP="00F62437">
      <w:pPr>
        <w:pStyle w:val="B10"/>
        <w:jc w:val="both"/>
        <w:rPr>
          <w:lang w:val="en-US" w:eastAsia="zh-CN"/>
        </w:rPr>
      </w:pPr>
      <w:r>
        <w:t>7.</w:t>
      </w:r>
      <w:r>
        <w:tab/>
        <w:t>gNB-DU</w:t>
      </w:r>
      <w:r>
        <w:rPr>
          <w:rFonts w:eastAsia="宋体" w:hint="eastAsia"/>
          <w:lang w:val="en-US" w:eastAsia="zh-CN"/>
        </w:rPr>
        <w:t>1</w:t>
      </w:r>
      <w:r>
        <w:t xml:space="preserve"> sends the </w:t>
      </w:r>
      <w:r>
        <w:rPr>
          <w:i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r>
        <w:t>emote UE.</w:t>
      </w:r>
      <w:r w:rsidR="00F150F8">
        <w:rPr>
          <w:rFonts w:hint="eastAsia"/>
          <w:lang w:eastAsia="zh-CN"/>
        </w:rPr>
        <w:t xml:space="preserve"> </w:t>
      </w:r>
      <w:r w:rsidR="00F150F8">
        <w:rPr>
          <w:lang w:eastAsia="zh-CN"/>
        </w:rPr>
        <w:t>T</w:t>
      </w:r>
      <w:r w:rsidR="00F150F8">
        <w:rPr>
          <w:rFonts w:hint="eastAsia"/>
          <w:lang w:eastAsia="zh-CN"/>
        </w:rPr>
        <w:t>he c</w:t>
      </w:r>
      <w:r w:rsidR="00F150F8" w:rsidRPr="00F150F8">
        <w:rPr>
          <w:lang w:eastAsia="zh-CN"/>
        </w:rPr>
        <w:t>hange of indirect path while keeping the direct path can be done with a release-an</w:t>
      </w:r>
      <w:r w:rsidR="00F150F8">
        <w:rPr>
          <w:lang w:eastAsia="zh-CN"/>
        </w:rPr>
        <w:t>d-add in a single RRC message.</w:t>
      </w:r>
      <w:r w:rsidR="00F150F8">
        <w:rPr>
          <w:rFonts w:hint="eastAsia"/>
          <w:lang w:eastAsia="zh-CN"/>
        </w:rPr>
        <w:t xml:space="preserve"> Or </w:t>
      </w:r>
      <w:r w:rsidR="00F150F8" w:rsidRPr="00F150F8">
        <w:rPr>
          <w:lang w:eastAsia="zh-CN"/>
        </w:rPr>
        <w:t>implementation from using separate release and add procedures instead.</w:t>
      </w:r>
    </w:p>
    <w:p w14:paraId="1EF850A4" w14:textId="14FF5C65" w:rsidR="00F62437" w:rsidRDefault="00F62437" w:rsidP="00F62437">
      <w:pPr>
        <w:pStyle w:val="B10"/>
        <w:jc w:val="both"/>
        <w:rPr>
          <w:lang w:eastAsia="zh-CN"/>
        </w:rPr>
      </w:pPr>
      <w:r>
        <w:t>8.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establishes PC5 connection with </w:t>
      </w:r>
      <w:r w:rsidR="00F150F8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14:paraId="18235D28" w14:textId="29F2EA6D" w:rsidR="00F150F8" w:rsidRPr="00F150F8" w:rsidRDefault="00F150F8" w:rsidP="00F150F8">
      <w:pPr>
        <w:pStyle w:val="B10"/>
        <w:jc w:val="both"/>
        <w:rPr>
          <w:rFonts w:eastAsia="宋体"/>
          <w:lang w:val="en-US" w:eastAsia="zh-CN"/>
        </w:rPr>
      </w:pPr>
      <w:r>
        <w:rPr>
          <w:rFonts w:eastAsia="宋体"/>
          <w:i/>
          <w:lang w:eastAsia="zh-CN"/>
        </w:rPr>
        <w:t>Editor’s Note: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FFS: </w:t>
      </w:r>
      <w:r>
        <w:t xml:space="preserve">In case the relay UE is in RRC_IDLE/ INACTIVE state, </w:t>
      </w:r>
      <w:r>
        <w:rPr>
          <w:rFonts w:eastAsia="宋体" w:hint="eastAsia"/>
          <w:lang w:val="en-US" w:eastAsia="zh-CN"/>
        </w:rPr>
        <w:t>how to trigger</w:t>
      </w:r>
      <w:r>
        <w:rPr>
          <w:lang w:val="en-US" w:eastAsia="zh-CN"/>
        </w:rPr>
        <w:t xml:space="preserve"> the relay UE</w:t>
      </w:r>
      <w:r>
        <w:t xml:space="preserve"> enter RRC_CONNECTED state</w:t>
      </w:r>
      <w:r>
        <w:rPr>
          <w:rFonts w:eastAsia="宋体" w:hint="eastAsia"/>
          <w:lang w:val="en-US" w:eastAsia="zh-CN"/>
        </w:rPr>
        <w:t>, RAN3 wait for RAN2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further progress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373A6C69" w14:textId="77777777" w:rsidR="00F62437" w:rsidRDefault="00F62437" w:rsidP="00F62437">
      <w:pPr>
        <w:pStyle w:val="B10"/>
        <w:jc w:val="both"/>
        <w:rPr>
          <w:rFonts w:eastAsia="宋体"/>
          <w:lang w:val="en-US" w:eastAsia="zh-CN"/>
        </w:rPr>
      </w:pPr>
      <w:r>
        <w:t>9.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</w:t>
      </w:r>
      <w:r>
        <w:rPr>
          <w:rFonts w:eastAsia="宋体" w:hint="eastAsia"/>
          <w:lang w:val="en-US" w:eastAsia="zh-CN"/>
        </w:rPr>
        <w:t xml:space="preserve">may </w:t>
      </w:r>
      <w:r>
        <w:t xml:space="preserve">complete the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gNB-DU</w:t>
      </w:r>
      <w:r>
        <w:rPr>
          <w:rFonts w:eastAsia="宋体" w:hint="eastAsia"/>
          <w:lang w:val="en-US" w:eastAsia="zh-CN"/>
        </w:rPr>
        <w:t>1</w:t>
      </w:r>
      <w:r>
        <w:t xml:space="preserve">. </w:t>
      </w:r>
      <w:r>
        <w:rPr>
          <w:rFonts w:eastAsia="宋体" w:hint="eastAsia"/>
          <w:lang w:val="en-US" w:eastAsia="zh-CN"/>
        </w:rPr>
        <w:t xml:space="preserve"> </w:t>
      </w:r>
    </w:p>
    <w:p w14:paraId="575DC0E6" w14:textId="782C6592" w:rsidR="00F62437" w:rsidRDefault="00F62437" w:rsidP="00F62437">
      <w:pPr>
        <w:pStyle w:val="B10"/>
        <w:jc w:val="both"/>
        <w:rPr>
          <w:rFonts w:eastAsia="宋体"/>
          <w:lang w:val="en-US" w:eastAsia="zh-CN"/>
        </w:rPr>
      </w:pPr>
      <w:r>
        <w:rPr>
          <w:rFonts w:eastAsia="宋体"/>
          <w:i/>
          <w:lang w:eastAsia="zh-CN"/>
        </w:rPr>
        <w:t>Editor’s Note: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FFS </w:t>
      </w:r>
      <w:r w:rsidR="00482DDC">
        <w:rPr>
          <w:rFonts w:eastAsia="宋体" w:hint="eastAsia"/>
          <w:lang w:val="en-US" w:eastAsia="zh-CN"/>
        </w:rPr>
        <w:t>on</w:t>
      </w:r>
      <w:r>
        <w:rPr>
          <w:rFonts w:eastAsia="宋体" w:hint="eastAsia"/>
          <w:lang w:val="en-US" w:eastAsia="zh-CN"/>
        </w:rPr>
        <w:t xml:space="preserve"> the remote UE sends </w:t>
      </w:r>
      <w:r>
        <w:t xml:space="preserve">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</w:t>
      </w:r>
      <w:r>
        <w:rPr>
          <w:rFonts w:eastAsia="宋体" w:hint="eastAsia"/>
          <w:lang w:val="en-US" w:eastAsia="zh-CN"/>
        </w:rPr>
        <w:t xml:space="preserve"> </w:t>
      </w:r>
      <w:r>
        <w:t>gNB-</w:t>
      </w:r>
      <w:r>
        <w:rPr>
          <w:rFonts w:eastAsia="宋体" w:hint="eastAsia"/>
          <w:lang w:val="en-US" w:eastAsia="zh-CN"/>
        </w:rPr>
        <w:t xml:space="preserve">CU via </w:t>
      </w:r>
      <w:r w:rsidR="00F150F8">
        <w:rPr>
          <w:rFonts w:eastAsia="宋体" w:hint="eastAsia"/>
          <w:lang w:val="en-US" w:eastAsia="zh-CN"/>
        </w:rPr>
        <w:t>which path(s)</w:t>
      </w:r>
      <w:r>
        <w:rPr>
          <w:rFonts w:eastAsia="宋体" w:hint="eastAsia"/>
          <w:lang w:val="en-US" w:eastAsia="zh-CN"/>
        </w:rPr>
        <w:t xml:space="preserve">. </w:t>
      </w:r>
    </w:p>
    <w:p w14:paraId="78B48E20" w14:textId="7C96345F" w:rsidR="00F62437" w:rsidRDefault="00F62437" w:rsidP="00F150F8">
      <w:pPr>
        <w:pStyle w:val="B10"/>
        <w:jc w:val="both"/>
        <w:rPr>
          <w:lang w:eastAsia="zh-CN"/>
        </w:rPr>
      </w:pPr>
      <w:r>
        <w:t>10.</w:t>
      </w:r>
      <w:r>
        <w:tab/>
        <w:t>The gNB-DU</w:t>
      </w:r>
      <w:r>
        <w:rPr>
          <w:rFonts w:eastAsia="宋体" w:hint="eastAsia"/>
          <w:lang w:val="en-US" w:eastAsia="zh-CN"/>
        </w:rPr>
        <w:t>1</w:t>
      </w:r>
      <w:r>
        <w:t xml:space="preserve"> sends the UL RRC MESSAGE TRANSFER message to gNB-CU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12122DDA" w14:textId="5DE353DC" w:rsidR="00F150F8" w:rsidRDefault="00F150F8" w:rsidP="00F150F8">
      <w:pPr>
        <w:pStyle w:val="B10"/>
        <w:rPr>
          <w:lang w:eastAsia="zh-CN"/>
        </w:rPr>
      </w:pPr>
      <w:r w:rsidRPr="00B8401F">
        <w:t>11.</w:t>
      </w:r>
      <w:r w:rsidRPr="00B8401F">
        <w:tab/>
        <w:t>The gNB-CU sends an UE CONTEXT RELEASE COMMAND message to the gNB-DU</w:t>
      </w:r>
      <w:r>
        <w:rPr>
          <w:rFonts w:hint="eastAsia"/>
          <w:lang w:eastAsia="zh-CN"/>
        </w:rPr>
        <w:t>1</w:t>
      </w:r>
      <w:r w:rsidRPr="00B8401F">
        <w:t>.</w:t>
      </w:r>
    </w:p>
    <w:p w14:paraId="5E75B9C4" w14:textId="5A20C257" w:rsidR="00F150F8" w:rsidRPr="00B8401F" w:rsidRDefault="00F150F8" w:rsidP="00F150F8">
      <w:pPr>
        <w:pStyle w:val="B10"/>
      </w:pPr>
      <w:r w:rsidRPr="00B8401F">
        <w:t>12.</w:t>
      </w:r>
      <w:r w:rsidRPr="00B8401F">
        <w:tab/>
        <w:t>The gNB-DU</w:t>
      </w:r>
      <w:r>
        <w:rPr>
          <w:rFonts w:hint="eastAsia"/>
          <w:lang w:eastAsia="zh-CN"/>
        </w:rPr>
        <w:t>1</w:t>
      </w:r>
      <w:r w:rsidRPr="00B8401F">
        <w:t xml:space="preserve"> releases the</w:t>
      </w:r>
      <w:r>
        <w:rPr>
          <w:rFonts w:hint="eastAsia"/>
          <w:lang w:eastAsia="zh-CN"/>
        </w:rPr>
        <w:t xml:space="preserve"> remote</w:t>
      </w:r>
      <w:r w:rsidRPr="00B8401F">
        <w:t xml:space="preserve"> UE context and responds the gNB-CU with an UE CONTEXT RELEASE COMPLETE message.</w:t>
      </w:r>
    </w:p>
    <w:p w14:paraId="4ED30FCE" w14:textId="1A2B769B" w:rsidR="00F150F8" w:rsidRDefault="00F150F8" w:rsidP="00F150F8">
      <w:pPr>
        <w:pStyle w:val="B10"/>
        <w:jc w:val="both"/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r w:rsidR="00F774EA">
        <w:rPr>
          <w:rFonts w:hint="eastAsia"/>
          <w:lang w:eastAsia="zh-CN"/>
        </w:rPr>
        <w:t>The s</w:t>
      </w:r>
      <w:r>
        <w:rPr>
          <w:rFonts w:hint="eastAsia"/>
          <w:lang w:eastAsia="zh-CN"/>
        </w:rPr>
        <w:t>ource relay UE performs release procedure to release remote UE context.</w:t>
      </w:r>
    </w:p>
    <w:p w14:paraId="01DB54A0" w14:textId="5A4251EA" w:rsidR="00F774EA" w:rsidRDefault="00F774EA" w:rsidP="00F774EA">
      <w:pPr>
        <w:pStyle w:val="B10"/>
        <w:jc w:val="both"/>
        <w:rPr>
          <w:lang w:eastAsia="zh-CN"/>
        </w:rPr>
      </w:pPr>
      <w:r>
        <w:rPr>
          <w:rFonts w:hint="eastAsia"/>
          <w:lang w:eastAsia="zh-CN"/>
        </w:rPr>
        <w:t>14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source relay UE</w:t>
      </w:r>
      <w:r>
        <w:t xml:space="preserve"> </w:t>
      </w:r>
      <w:r>
        <w:rPr>
          <w:rFonts w:hint="eastAsia"/>
          <w:lang w:eastAsia="zh-CN"/>
        </w:rPr>
        <w:t>release</w:t>
      </w:r>
      <w:r>
        <w:t xml:space="preserve"> PC5 connection with </w:t>
      </w:r>
      <w:r w:rsidR="00E9130B">
        <w:rPr>
          <w:rFonts w:hint="eastAsia"/>
          <w:lang w:eastAsia="zh-CN"/>
        </w:rPr>
        <w:t>remote</w:t>
      </w:r>
      <w:r>
        <w:t xml:space="preserve"> UE.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14:paraId="7EE066F9" w14:textId="1DA9D07F" w:rsidR="00F774EA" w:rsidRPr="003B1D79" w:rsidRDefault="00F774EA" w:rsidP="00F774EA">
      <w:pPr>
        <w:pStyle w:val="B10"/>
        <w:numPr>
          <w:ilvl w:val="0"/>
          <w:numId w:val="5"/>
        </w:numPr>
        <w:jc w:val="both"/>
        <w:rPr>
          <w:b/>
          <w:sz w:val="22"/>
          <w:u w:val="single"/>
          <w:lang w:eastAsia="zh-CN"/>
        </w:rPr>
      </w:pPr>
      <w:r w:rsidRPr="003B1D79">
        <w:rPr>
          <w:b/>
          <w:sz w:val="22"/>
          <w:u w:val="single"/>
          <w:lang w:eastAsia="zh-CN"/>
        </w:rPr>
        <w:t>C</w:t>
      </w:r>
      <w:r w:rsidRPr="003B1D79">
        <w:rPr>
          <w:rFonts w:hint="eastAsia"/>
          <w:b/>
          <w:sz w:val="22"/>
          <w:u w:val="single"/>
          <w:lang w:eastAsia="zh-CN"/>
        </w:rPr>
        <w:t xml:space="preserve">ase G: </w:t>
      </w:r>
      <w:r w:rsidRPr="003B1D79">
        <w:rPr>
          <w:b/>
          <w:sz w:val="22"/>
          <w:u w:val="single"/>
          <w:lang w:eastAsia="zh-CN"/>
        </w:rPr>
        <w:t>I</w:t>
      </w:r>
      <w:r w:rsidRPr="003B1D79">
        <w:rPr>
          <w:rFonts w:hint="eastAsia"/>
          <w:b/>
          <w:sz w:val="22"/>
          <w:u w:val="single"/>
          <w:lang w:eastAsia="zh-CN"/>
        </w:rPr>
        <w:t>ntra-DU</w:t>
      </w:r>
    </w:p>
    <w:p w14:paraId="2078A23E" w14:textId="40C49484" w:rsidR="00422F31" w:rsidRDefault="00080FA5" w:rsidP="00406F88">
      <w:pPr>
        <w:pStyle w:val="af3"/>
        <w:jc w:val="center"/>
        <w:rPr>
          <w:lang w:eastAsia="zh-CN"/>
        </w:rPr>
      </w:pPr>
      <w:r>
        <w:object w:dxaOrig="14635" w:dyaOrig="10559" w14:anchorId="62F6D36C">
          <v:shape id="_x0000_i1025" type="#_x0000_t75" style="width:481.55pt;height:347.5pt" o:ole="">
            <v:imagedata r:id="rId12" o:title=""/>
          </v:shape>
          <o:OLEObject Type="Embed" ProgID="Visio.Drawing.11" ShapeID="_x0000_i1025" DrawAspect="Content" ObjectID="_1745407338" r:id="rId13"/>
        </w:object>
      </w:r>
    </w:p>
    <w:p w14:paraId="635F6721" w14:textId="0C0A7876" w:rsidR="001F6E83" w:rsidRDefault="001F6E83" w:rsidP="00406F88">
      <w:pPr>
        <w:pStyle w:val="af3"/>
        <w:jc w:val="center"/>
        <w:rPr>
          <w:rFonts w:eastAsia="等线"/>
          <w:b/>
          <w:szCs w:val="22"/>
          <w:lang w:val="en-US" w:eastAsia="zh-CN"/>
        </w:rPr>
      </w:pPr>
      <w:r w:rsidRPr="008B2AE8">
        <w:rPr>
          <w:rFonts w:eastAsia="等线"/>
          <w:b/>
          <w:szCs w:val="22"/>
          <w:lang w:val="en-US" w:eastAsia="zh-CN"/>
        </w:rPr>
        <w:lastRenderedPageBreak/>
        <w:t>F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igure </w:t>
      </w:r>
      <w:r w:rsidR="00F25871">
        <w:rPr>
          <w:rFonts w:eastAsia="等线" w:hint="eastAsia"/>
          <w:b/>
          <w:szCs w:val="22"/>
          <w:lang w:val="en-US" w:eastAsia="zh-CN"/>
        </w:rPr>
        <w:t>2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 Remote UE C</w:t>
      </w:r>
      <w:r w:rsidRPr="008B2AE8">
        <w:rPr>
          <w:rFonts w:eastAsia="等线"/>
          <w:b/>
          <w:szCs w:val="22"/>
          <w:lang w:val="en-US" w:eastAsia="zh-CN"/>
        </w:rPr>
        <w:t>hang</w:t>
      </w:r>
      <w:r w:rsidRPr="008B2AE8">
        <w:rPr>
          <w:rFonts w:eastAsia="等线" w:hint="eastAsia"/>
          <w:b/>
          <w:szCs w:val="22"/>
          <w:lang w:val="en-US" w:eastAsia="zh-CN"/>
        </w:rPr>
        <w:t>es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to </w:t>
      </w:r>
      <w:r w:rsidRPr="008B2AE8">
        <w:rPr>
          <w:rFonts w:eastAsia="等线"/>
          <w:b/>
          <w:szCs w:val="22"/>
          <w:lang w:val="en-US" w:eastAsia="zh-CN"/>
        </w:rPr>
        <w:t xml:space="preserve">a new relay UE </w:t>
      </w:r>
      <w:r w:rsidRPr="008B2AE8">
        <w:rPr>
          <w:rFonts w:eastAsia="等线" w:hint="eastAsia"/>
          <w:b/>
          <w:szCs w:val="22"/>
          <w:lang w:val="en-US" w:eastAsia="zh-CN"/>
        </w:rPr>
        <w:t>for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intra-DU </w:t>
      </w:r>
      <w:r w:rsidRPr="008B2AE8">
        <w:rPr>
          <w:rFonts w:eastAsia="等线"/>
          <w:b/>
          <w:szCs w:val="22"/>
          <w:lang w:val="en-US" w:eastAsia="zh-CN"/>
        </w:rPr>
        <w:t>indirect path</w:t>
      </w:r>
    </w:p>
    <w:p w14:paraId="29A9514E" w14:textId="77777777" w:rsidR="00F62437" w:rsidRDefault="00F62437" w:rsidP="00F62437">
      <w:pPr>
        <w:pStyle w:val="B10"/>
        <w:ind w:left="284" w:firstLine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1. </w:t>
      </w:r>
      <w:r>
        <w:t xml:space="preserve">The Uu measurement configuration and measurement report signalling is performed between </w:t>
      </w:r>
      <w:r>
        <w:rPr>
          <w:rFonts w:eastAsia="宋体" w:hint="eastAsia"/>
          <w:lang w:val="en-US" w:eastAsia="zh-CN"/>
        </w:rPr>
        <w:t>r</w:t>
      </w:r>
      <w:r>
        <w:t>emote UE and gNB-CU to evaluate relay link measurement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and Uu link measurement. The </w:t>
      </w:r>
      <w:r>
        <w:rPr>
          <w:rFonts w:eastAsia="宋体" w:hint="eastAsia"/>
          <w:lang w:val="en-US" w:eastAsia="zh-CN"/>
        </w:rPr>
        <w:t>r</w:t>
      </w:r>
      <w:r>
        <w:t xml:space="preserve">emote UE may report Uu measurement results </w:t>
      </w:r>
      <w:r>
        <w:rPr>
          <w:rFonts w:eastAsia="宋体" w:hint="eastAsia"/>
          <w:lang w:val="en-US" w:eastAsia="zh-CN"/>
        </w:rPr>
        <w:t xml:space="preserve">of neighboring cells and </w:t>
      </w:r>
      <w:r>
        <w:t>one or multiple candidate</w:t>
      </w:r>
      <w:r>
        <w:rPr>
          <w:rFonts w:eastAsia="宋体" w:hint="eastAsia"/>
          <w:lang w:val="en-US" w:eastAsia="zh-CN"/>
        </w:rPr>
        <w:t xml:space="preserve"> relay UEs</w:t>
      </w:r>
      <w:r>
        <w:t>.</w:t>
      </w:r>
    </w:p>
    <w:p w14:paraId="1DCEDAD0" w14:textId="77777777" w:rsidR="00482DDC" w:rsidRDefault="00482DDC" w:rsidP="00482DDC">
      <w:pPr>
        <w:pStyle w:val="B10"/>
        <w:jc w:val="both"/>
      </w:pPr>
      <w:r>
        <w:t>2.</w:t>
      </w:r>
      <w:r>
        <w:tab/>
        <w:t xml:space="preserve">The gNB-CU decides to </w:t>
      </w:r>
      <w:r w:rsidRPr="002B352C">
        <w:t>changes to a new relay UE for the indirect path while keeping the direct path under the same gNB</w:t>
      </w:r>
      <w:r>
        <w:t xml:space="preserve"> </w:t>
      </w:r>
      <w:r>
        <w:rPr>
          <w:rFonts w:hint="eastAsia"/>
          <w:lang w:eastAsia="zh-CN"/>
        </w:rPr>
        <w:t>but</w:t>
      </w:r>
      <w:r>
        <w:t xml:space="preserve"> different gNB-DU (i.e., gNB-DU</w:t>
      </w:r>
      <w:r w:rsidRPr="002B352C">
        <w:rPr>
          <w:rFonts w:hint="eastAsia"/>
        </w:rPr>
        <w:t>2</w:t>
      </w:r>
      <w:r>
        <w:t>).</w:t>
      </w:r>
    </w:p>
    <w:p w14:paraId="380A26A4" w14:textId="4DE7169F" w:rsidR="00F62437" w:rsidRDefault="00F62437" w:rsidP="00F62437">
      <w:pPr>
        <w:pStyle w:val="B10"/>
        <w:jc w:val="both"/>
      </w:pPr>
      <w:r>
        <w:t>3.</w:t>
      </w:r>
      <w:r>
        <w:tab/>
        <w:t xml:space="preserve">The reconfiguration to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performed among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UE, gNB-DU and gNB-CU if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 </w:t>
      </w:r>
      <w:r>
        <w:rPr>
          <w:lang w:val="en-US"/>
        </w:rPr>
        <w:t xml:space="preserve">If the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>elay UE is in RRC_IDLE/INACTIVE state, this step is skipped.</w:t>
      </w:r>
    </w:p>
    <w:p w14:paraId="7879289B" w14:textId="6DFF265C" w:rsidR="00F62437" w:rsidRDefault="00F62437" w:rsidP="00F62437">
      <w:pPr>
        <w:pStyle w:val="B10"/>
        <w:jc w:val="both"/>
      </w:pPr>
      <w:r>
        <w:rPr>
          <w:rFonts w:eastAsia="宋体" w:hint="eastAsia"/>
          <w:lang w:val="en-US" w:eastAsia="zh-CN"/>
        </w:rPr>
        <w:t>4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gNB-CU</w:t>
      </w:r>
      <w:r>
        <w:t xml:space="preserve"> sends the UE CONTEXT </w:t>
      </w:r>
      <w:r w:rsidR="00482DDC">
        <w:rPr>
          <w:rFonts w:hint="eastAsia"/>
          <w:lang w:eastAsia="zh-CN"/>
        </w:rPr>
        <w:t>MODIFICATION</w:t>
      </w:r>
      <w:r>
        <w:t xml:space="preserve"> REQUEST message </w:t>
      </w:r>
      <w:r>
        <w:rPr>
          <w:rFonts w:eastAsia="宋体" w:hint="eastAsia"/>
          <w:lang w:val="en-US" w:eastAsia="zh-CN"/>
        </w:rPr>
        <w:t xml:space="preserve">for the remote UE </w:t>
      </w:r>
      <w:r>
        <w:t xml:space="preserve">to the </w:t>
      </w:r>
      <w:r>
        <w:rPr>
          <w:rFonts w:eastAsia="宋体" w:hint="eastAsia"/>
          <w:lang w:val="en-US" w:eastAsia="zh-CN"/>
        </w:rPr>
        <w:t>gNB-</w:t>
      </w:r>
      <w:r>
        <w:t xml:space="preserve">DU, </w:t>
      </w:r>
      <w:r>
        <w:rPr>
          <w:rFonts w:eastAsia="宋体" w:hint="eastAsia"/>
          <w:lang w:val="en-US" w:eastAsia="zh-CN"/>
        </w:rPr>
        <w:t>which contains the indirect path configuration at least</w:t>
      </w:r>
      <w:r>
        <w:t xml:space="preserve">. </w:t>
      </w:r>
    </w:p>
    <w:p w14:paraId="5B17CA01" w14:textId="012A6183" w:rsidR="00F62437" w:rsidRDefault="00F62437" w:rsidP="00F62437">
      <w:pPr>
        <w:pStyle w:val="B10"/>
        <w:jc w:val="both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</w:t>
      </w:r>
      <w:r>
        <w:t xml:space="preserve">-DU responds to the </w:t>
      </w:r>
      <w:r>
        <w:rPr>
          <w:rFonts w:eastAsia="宋体" w:hint="eastAsia"/>
          <w:lang w:val="en-US" w:eastAsia="zh-CN"/>
        </w:rPr>
        <w:t>gNB</w:t>
      </w:r>
      <w:r>
        <w:t xml:space="preserve">-CU with a UE CONTEXT </w:t>
      </w:r>
      <w:r w:rsidR="00482DDC">
        <w:rPr>
          <w:rFonts w:hint="eastAsia"/>
          <w:lang w:eastAsia="zh-CN"/>
        </w:rPr>
        <w:t>MODIFICATION</w:t>
      </w:r>
      <w:r>
        <w:t xml:space="preserve"> RESPONSE message.</w:t>
      </w:r>
    </w:p>
    <w:p w14:paraId="3AAD6068" w14:textId="54BFB9D0" w:rsidR="00F62437" w:rsidRDefault="00F62437" w:rsidP="00F62437">
      <w:pPr>
        <w:pStyle w:val="B10"/>
        <w:jc w:val="both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tab/>
        <w:t xml:space="preserve">gNB-CU sends the DL RRC MESSAGE TRANSFER message </w:t>
      </w:r>
      <w:r>
        <w:rPr>
          <w:rFonts w:eastAsia="宋体" w:hint="eastAsia"/>
          <w:lang w:val="en-US" w:eastAsia="zh-CN"/>
        </w:rPr>
        <w:t xml:space="preserve">for remote UE </w:t>
      </w:r>
      <w:r>
        <w:t xml:space="preserve">by including the </w:t>
      </w:r>
      <w:r>
        <w:rPr>
          <w:i/>
        </w:rPr>
        <w:t>RRCReconfiguration</w:t>
      </w:r>
      <w:r>
        <w:t xml:space="preserve"> message to gNB-DU.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configuration, PC5 RLC channel configuration for </w:t>
      </w:r>
      <w:r w:rsidR="00482DDC">
        <w:rPr>
          <w:rFonts w:hint="eastAsia"/>
          <w:lang w:eastAsia="zh-CN"/>
        </w:rPr>
        <w:t xml:space="preserve">target </w:t>
      </w:r>
      <w:r>
        <w:t>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 </w:t>
      </w:r>
    </w:p>
    <w:p w14:paraId="6ECB3FA3" w14:textId="06553659" w:rsidR="00482DDC" w:rsidRPr="00F150F8" w:rsidRDefault="00482DDC" w:rsidP="00482DDC">
      <w:pPr>
        <w:pStyle w:val="B10"/>
        <w:jc w:val="both"/>
        <w:rPr>
          <w:lang w:val="en-US" w:eastAsia="zh-CN"/>
        </w:rPr>
      </w:pPr>
      <w:r>
        <w:t>7.</w:t>
      </w:r>
      <w:r>
        <w:tab/>
        <w:t xml:space="preserve">gNB-DU sends the </w:t>
      </w:r>
      <w:r>
        <w:rPr>
          <w:i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r>
        <w:t>emote 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c</w:t>
      </w:r>
      <w:r w:rsidRPr="00F150F8">
        <w:rPr>
          <w:lang w:eastAsia="zh-CN"/>
        </w:rPr>
        <w:t>hange of indirect path while keeping the direct path can be done with a release-an</w:t>
      </w:r>
      <w:r>
        <w:rPr>
          <w:lang w:eastAsia="zh-CN"/>
        </w:rPr>
        <w:t>d-add in a single RRC message.</w:t>
      </w:r>
      <w:r>
        <w:rPr>
          <w:rFonts w:hint="eastAsia"/>
          <w:lang w:eastAsia="zh-CN"/>
        </w:rPr>
        <w:t xml:space="preserve"> Or </w:t>
      </w:r>
      <w:r w:rsidRPr="00F150F8">
        <w:rPr>
          <w:lang w:eastAsia="zh-CN"/>
        </w:rPr>
        <w:t>implementation from using separate release and add procedures instead.</w:t>
      </w:r>
    </w:p>
    <w:p w14:paraId="5BA91E53" w14:textId="1395A4C4" w:rsidR="00F62437" w:rsidRDefault="00F62437" w:rsidP="00F62437">
      <w:pPr>
        <w:pStyle w:val="B10"/>
        <w:jc w:val="both"/>
        <w:rPr>
          <w:rFonts w:eastAsia="宋体"/>
          <w:lang w:val="en-US" w:eastAsia="zh-CN"/>
        </w:rPr>
      </w:pPr>
      <w:r>
        <w:t>8.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establishes PC5 connection with </w:t>
      </w:r>
      <w:r w:rsidR="00482DDC">
        <w:rPr>
          <w:rFonts w:hint="eastAsia"/>
          <w:lang w:eastAsia="zh-CN"/>
        </w:rPr>
        <w:t xml:space="preserve">target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14:paraId="01FD41C1" w14:textId="77777777" w:rsidR="00F62437" w:rsidRDefault="00F62437" w:rsidP="00F62437">
      <w:pPr>
        <w:pStyle w:val="B10"/>
        <w:jc w:val="both"/>
        <w:rPr>
          <w:rFonts w:eastAsia="宋体"/>
          <w:lang w:val="en-US" w:eastAsia="zh-CN"/>
        </w:rPr>
      </w:pPr>
      <w:r>
        <w:t>9.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</w:t>
      </w:r>
      <w:r>
        <w:rPr>
          <w:rFonts w:eastAsia="宋体" w:hint="eastAsia"/>
          <w:lang w:val="en-US" w:eastAsia="zh-CN"/>
        </w:rPr>
        <w:t xml:space="preserve">may </w:t>
      </w:r>
      <w:r>
        <w:t xml:space="preserve">complete the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gNB-DU</w:t>
      </w:r>
      <w:r>
        <w:rPr>
          <w:rFonts w:eastAsia="宋体" w:hint="eastAsia"/>
          <w:lang w:val="en-US" w:eastAsia="zh-CN"/>
        </w:rPr>
        <w:t>1</w:t>
      </w:r>
      <w:r>
        <w:t xml:space="preserve">. </w:t>
      </w:r>
      <w:r>
        <w:rPr>
          <w:rFonts w:eastAsia="宋体" w:hint="eastAsia"/>
          <w:lang w:val="en-US" w:eastAsia="zh-CN"/>
        </w:rPr>
        <w:t xml:space="preserve"> </w:t>
      </w:r>
    </w:p>
    <w:p w14:paraId="6BD0364B" w14:textId="02410EE7" w:rsidR="00F62437" w:rsidRDefault="00F62437" w:rsidP="00F62437">
      <w:pPr>
        <w:pStyle w:val="B10"/>
        <w:jc w:val="both"/>
        <w:rPr>
          <w:rFonts w:eastAsia="宋体"/>
          <w:lang w:val="en-US" w:eastAsia="zh-CN"/>
        </w:rPr>
      </w:pPr>
      <w:r>
        <w:rPr>
          <w:rFonts w:eastAsia="宋体"/>
          <w:i/>
          <w:lang w:eastAsia="zh-CN"/>
        </w:rPr>
        <w:t>Editor’s Note:</w:t>
      </w:r>
      <w:r>
        <w:rPr>
          <w:rFonts w:eastAsia="宋体"/>
          <w:lang w:eastAsia="zh-CN"/>
        </w:rPr>
        <w:t xml:space="preserve"> </w:t>
      </w:r>
      <w:r w:rsidR="00482DDC">
        <w:rPr>
          <w:rFonts w:eastAsia="宋体" w:hint="eastAsia"/>
          <w:lang w:val="en-US" w:eastAsia="zh-CN"/>
        </w:rPr>
        <w:t xml:space="preserve">FFS on </w:t>
      </w:r>
      <w:r>
        <w:rPr>
          <w:rFonts w:eastAsia="宋体" w:hint="eastAsia"/>
          <w:lang w:val="en-US" w:eastAsia="zh-CN"/>
        </w:rPr>
        <w:t xml:space="preserve">the remote UE sends </w:t>
      </w:r>
      <w:r>
        <w:t xml:space="preserve">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</w:t>
      </w:r>
      <w:r>
        <w:rPr>
          <w:rFonts w:eastAsia="宋体" w:hint="eastAsia"/>
          <w:lang w:val="en-US" w:eastAsia="zh-CN"/>
        </w:rPr>
        <w:t xml:space="preserve"> </w:t>
      </w:r>
      <w:r>
        <w:t>gNB-</w:t>
      </w:r>
      <w:r>
        <w:rPr>
          <w:rFonts w:eastAsia="宋体" w:hint="eastAsia"/>
          <w:lang w:val="en-US" w:eastAsia="zh-CN"/>
        </w:rPr>
        <w:t xml:space="preserve">CU via </w:t>
      </w:r>
      <w:r w:rsidR="00482DDC">
        <w:rPr>
          <w:rFonts w:eastAsia="宋体" w:hint="eastAsia"/>
          <w:lang w:val="en-US" w:eastAsia="zh-CN"/>
        </w:rPr>
        <w:t>which path(s)</w:t>
      </w:r>
      <w:r>
        <w:rPr>
          <w:rFonts w:eastAsia="宋体" w:hint="eastAsia"/>
          <w:lang w:val="en-US" w:eastAsia="zh-CN"/>
        </w:rPr>
        <w:t xml:space="preserve">. </w:t>
      </w:r>
    </w:p>
    <w:p w14:paraId="2DBFC965" w14:textId="77777777" w:rsidR="00F62437" w:rsidRDefault="00F62437" w:rsidP="00F62437">
      <w:pPr>
        <w:pStyle w:val="B10"/>
        <w:jc w:val="both"/>
        <w:rPr>
          <w:rFonts w:eastAsia="宋体"/>
          <w:lang w:val="en-US" w:eastAsia="zh-CN"/>
        </w:rPr>
      </w:pPr>
      <w:r>
        <w:rPr>
          <w:rFonts w:eastAsia="宋体"/>
          <w:i/>
          <w:lang w:eastAsia="zh-CN"/>
        </w:rPr>
        <w:t>Editor’s Note: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FFS: </w:t>
      </w:r>
      <w:r>
        <w:t xml:space="preserve">In case the relay UE is in RRC_IDLE/ INACTIVE state, </w:t>
      </w:r>
      <w:r>
        <w:rPr>
          <w:rFonts w:eastAsia="宋体" w:hint="eastAsia"/>
          <w:lang w:val="en-US" w:eastAsia="zh-CN"/>
        </w:rPr>
        <w:t>how to trigger</w:t>
      </w:r>
      <w:r>
        <w:rPr>
          <w:lang w:val="en-US" w:eastAsia="zh-CN"/>
        </w:rPr>
        <w:t xml:space="preserve"> the relay UE</w:t>
      </w:r>
      <w:r>
        <w:t xml:space="preserve"> enter RRC_CONNECTED state</w:t>
      </w:r>
      <w:r>
        <w:rPr>
          <w:rFonts w:eastAsia="宋体" w:hint="eastAsia"/>
          <w:lang w:val="en-US" w:eastAsia="zh-CN"/>
        </w:rPr>
        <w:t>, RAN3 wait for RAN2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further progress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319DF28C" w14:textId="77777777" w:rsidR="00F62437" w:rsidRDefault="00F62437" w:rsidP="00F62437">
      <w:pPr>
        <w:pStyle w:val="B10"/>
        <w:jc w:val="both"/>
        <w:rPr>
          <w:lang w:eastAsia="zh-CN"/>
        </w:rPr>
      </w:pPr>
      <w:r>
        <w:t>10.</w:t>
      </w:r>
      <w:r>
        <w:tab/>
        <w:t>The gNB-DU</w:t>
      </w:r>
      <w:r>
        <w:rPr>
          <w:rFonts w:eastAsia="宋体" w:hint="eastAsia"/>
          <w:lang w:val="en-US" w:eastAsia="zh-CN"/>
        </w:rPr>
        <w:t>1</w:t>
      </w:r>
      <w:r>
        <w:t xml:space="preserve"> sends the UL RRC MESSAGE TRANSFER message to gNB-CU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327C25E" w14:textId="591BFD2D" w:rsidR="00482DDC" w:rsidRDefault="00482DDC" w:rsidP="00E9130B">
      <w:pPr>
        <w:pStyle w:val="B10"/>
        <w:rPr>
          <w:lang w:eastAsia="zh-CN"/>
        </w:rPr>
      </w:pPr>
      <w:r w:rsidRPr="00B8401F">
        <w:t>11.</w:t>
      </w:r>
      <w:r w:rsidRPr="00B8401F">
        <w:tab/>
      </w:r>
      <w:r>
        <w:rPr>
          <w:rFonts w:hint="eastAsia"/>
          <w:lang w:eastAsia="zh-CN"/>
        </w:rPr>
        <w:t xml:space="preserve"> The source relay UE performs release procedure to release remote UE context.</w:t>
      </w:r>
    </w:p>
    <w:p w14:paraId="50C0BFDC" w14:textId="4F44A766" w:rsidR="00482DDC" w:rsidRPr="00482DDC" w:rsidRDefault="00482DDC" w:rsidP="00482DDC">
      <w:pPr>
        <w:pStyle w:val="B10"/>
        <w:jc w:val="both"/>
        <w:rPr>
          <w:lang w:eastAsia="zh-CN"/>
        </w:rPr>
      </w:pPr>
      <w:r>
        <w:rPr>
          <w:rFonts w:hint="eastAsia"/>
          <w:lang w:eastAsia="zh-CN"/>
        </w:rPr>
        <w:t>14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source relay UE</w:t>
      </w:r>
      <w:r>
        <w:t xml:space="preserve"> </w:t>
      </w:r>
      <w:r>
        <w:rPr>
          <w:rFonts w:hint="eastAsia"/>
          <w:lang w:eastAsia="zh-CN"/>
        </w:rPr>
        <w:t>release</w:t>
      </w:r>
      <w:r>
        <w:t xml:space="preserve"> PC5 connection with </w:t>
      </w:r>
      <w:r w:rsidR="00E9130B">
        <w:rPr>
          <w:rFonts w:hint="eastAsia"/>
          <w:lang w:eastAsia="zh-CN"/>
        </w:rPr>
        <w:t>remote</w:t>
      </w:r>
      <w:r>
        <w:t xml:space="preserve"> UE.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14:paraId="0268F3C0" w14:textId="1552BA36" w:rsidR="00F35CEA" w:rsidRPr="00F35CEA" w:rsidRDefault="00F35CEA" w:rsidP="00F35CE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218C3"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Pr="00F35CEA">
        <w:rPr>
          <w:rFonts w:eastAsia="等线"/>
          <w:b/>
          <w:sz w:val="22"/>
          <w:szCs w:val="22"/>
          <w:lang w:val="en-US" w:eastAsia="zh-CN"/>
        </w:rPr>
        <w:t xml:space="preserve">that remote UE changes to a new relay UE for the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inter-DU/intra-DU </w:t>
      </w:r>
      <w:r w:rsidRPr="00F35CEA">
        <w:rPr>
          <w:rFonts w:eastAsia="等线"/>
          <w:b/>
          <w:sz w:val="22"/>
          <w:szCs w:val="22"/>
          <w:lang w:val="en-US" w:eastAsia="zh-CN"/>
        </w:rPr>
        <w:t>indirect path while keeping the direct path under the same gNB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7A3609">
        <w:rPr>
          <w:rFonts w:eastAsia="等线" w:hint="eastAsia"/>
          <w:b/>
          <w:sz w:val="22"/>
          <w:szCs w:val="22"/>
          <w:lang w:val="en-US" w:eastAsia="zh-CN"/>
        </w:rPr>
        <w:t xml:space="preserve">i.e., Case G </w:t>
      </w:r>
      <w:r>
        <w:rPr>
          <w:rFonts w:eastAsia="等线" w:hint="eastAsia"/>
          <w:b/>
          <w:sz w:val="22"/>
          <w:szCs w:val="22"/>
          <w:lang w:val="en-US" w:eastAsia="zh-CN"/>
        </w:rPr>
        <w:t>can be captured in TS38.401, as baseline</w:t>
      </w:r>
      <w:r w:rsidR="00741528">
        <w:rPr>
          <w:rFonts w:eastAsia="等线" w:hint="eastAsia"/>
          <w:b/>
          <w:sz w:val="22"/>
          <w:szCs w:val="22"/>
          <w:lang w:val="en-US" w:eastAsia="zh-CN"/>
        </w:rPr>
        <w:t>, as Annex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676E1AB8" w14:textId="77777777" w:rsidR="0095276A" w:rsidRDefault="0095276A" w:rsidP="0095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  <w:lang w:eastAsia="zh-CN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intra-DU case, the gNB-CU should inform the gNB-DU about the path to be added, released or modified.</w:t>
      </w:r>
    </w:p>
    <w:p w14:paraId="5401B11D" w14:textId="77777777" w:rsidR="00530A71" w:rsidRDefault="0095276A" w:rsidP="00530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  <w:lang w:val="en-US" w:eastAsia="zh-CN"/>
        </w:rPr>
      </w:pPr>
      <w:r w:rsidRPr="001D18D1">
        <w:rPr>
          <w:rFonts w:ascii="Calibri" w:hAnsi="Calibri" w:cs="Calibri"/>
          <w:b/>
          <w:bCs/>
          <w:color w:val="008000"/>
          <w:sz w:val="18"/>
          <w:szCs w:val="18"/>
          <w:lang w:val="en-US" w:eastAsia="zh-CN"/>
        </w:rPr>
        <w:t>The Relay UE L2 ID for indirect path addition and the PCell ID for direct path addition should be provided to the gNB-DU. Whether to inform the gNB-DU of other information needs to be further discussed.</w:t>
      </w:r>
    </w:p>
    <w:p w14:paraId="0603FC49" w14:textId="6062C8DB" w:rsidR="0095276A" w:rsidRPr="00530A71" w:rsidRDefault="00530A71" w:rsidP="0095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  <w:lang w:eastAsia="zh-CN"/>
        </w:rPr>
      </w:pPr>
      <w:r w:rsidRPr="00DA77CB">
        <w:rPr>
          <w:rFonts w:ascii="Calibri" w:eastAsia="Malgun Gothic" w:hAnsi="Calibri" w:cs="Calibri"/>
          <w:bCs/>
          <w:color w:val="0000FF"/>
          <w:sz w:val="18"/>
        </w:rPr>
        <w:t>FFS: whether to explicitly or implicitly inform the gNB-CU that the old path should be kept depends on stage 3 design.</w:t>
      </w:r>
    </w:p>
    <w:p w14:paraId="61F21E29" w14:textId="77777777" w:rsidR="0095276A" w:rsidRDefault="0095276A" w:rsidP="0095276A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G</w:t>
      </w:r>
      <w:r w:rsidRPr="0023589D">
        <w:rPr>
          <w:rFonts w:eastAsia="等线"/>
          <w:sz w:val="22"/>
          <w:szCs w:val="22"/>
          <w:lang w:val="en-US" w:eastAsia="zh-CN"/>
        </w:rPr>
        <w:t>NB-CU takes the responsibility to decide the addition/modification/release of the path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. </w:t>
      </w:r>
      <w:r>
        <w:rPr>
          <w:rFonts w:eastAsia="等线"/>
          <w:sz w:val="22"/>
          <w:szCs w:val="22"/>
          <w:lang w:val="en-US" w:eastAsia="zh-CN"/>
        </w:rPr>
        <w:t>F</w:t>
      </w:r>
      <w:r>
        <w:rPr>
          <w:rFonts w:eastAsia="等线" w:hint="eastAsia"/>
          <w:sz w:val="22"/>
          <w:szCs w:val="22"/>
          <w:lang w:val="en-US" w:eastAsia="zh-CN"/>
        </w:rPr>
        <w:t>or intra-DU multi path, t</w:t>
      </w:r>
      <w:r w:rsidRPr="00711C02">
        <w:rPr>
          <w:rFonts w:eastAsia="等线"/>
          <w:sz w:val="22"/>
          <w:szCs w:val="22"/>
          <w:lang w:val="en-US" w:eastAsia="zh-CN"/>
        </w:rPr>
        <w:t>he path information should be indicated to DU</w:t>
      </w:r>
      <w:r>
        <w:rPr>
          <w:rFonts w:eastAsia="等线" w:hint="eastAsia"/>
          <w:sz w:val="22"/>
          <w:szCs w:val="22"/>
          <w:lang w:val="en-US" w:eastAsia="zh-CN"/>
        </w:rPr>
        <w:t>. T</w:t>
      </w:r>
      <w:r>
        <w:rPr>
          <w:rFonts w:eastAsia="等线"/>
          <w:sz w:val="22"/>
          <w:szCs w:val="22"/>
          <w:lang w:val="en-US" w:eastAsia="zh-CN"/>
        </w:rPr>
        <w:t>here</w:t>
      </w:r>
      <w:r>
        <w:rPr>
          <w:rFonts w:eastAsia="等线" w:hint="eastAsia"/>
          <w:sz w:val="22"/>
          <w:szCs w:val="22"/>
          <w:lang w:val="en-US" w:eastAsia="zh-CN"/>
        </w:rPr>
        <w:t xml:space="preserve"> are some cases listed as below:</w:t>
      </w:r>
    </w:p>
    <w:p w14:paraId="14382379" w14:textId="21BE571A" w:rsidR="00530A71" w:rsidRDefault="00530A71" w:rsidP="00530A71">
      <w:pPr>
        <w:pStyle w:val="af3"/>
        <w:numPr>
          <w:ilvl w:val="0"/>
          <w:numId w:val="5"/>
        </w:numPr>
        <w:ind w:left="420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A</w:t>
      </w:r>
      <w:r w:rsidRPr="0023589D">
        <w:rPr>
          <w:rFonts w:eastAsia="等线"/>
          <w:sz w:val="22"/>
          <w:szCs w:val="22"/>
          <w:lang w:val="en-US" w:eastAsia="zh-CN"/>
        </w:rPr>
        <w:t>ddition</w:t>
      </w:r>
      <w:r>
        <w:rPr>
          <w:rFonts w:eastAsia="等线" w:hint="eastAsia"/>
          <w:sz w:val="22"/>
          <w:szCs w:val="22"/>
          <w:lang w:val="en-US" w:eastAsia="zh-CN"/>
        </w:rPr>
        <w:t xml:space="preserve">/modification case: 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CU decides to </w:t>
      </w:r>
      <w:r>
        <w:rPr>
          <w:rFonts w:eastAsia="等线" w:hint="eastAsia"/>
          <w:sz w:val="22"/>
          <w:szCs w:val="22"/>
          <w:lang w:val="en-US" w:eastAsia="zh-CN"/>
        </w:rPr>
        <w:t>add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intra-DU indirect/direct path or modify one path under the DU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, it will send UE context </w:t>
      </w:r>
      <w:r>
        <w:rPr>
          <w:rFonts w:eastAsia="等线" w:hint="eastAsia"/>
          <w:sz w:val="22"/>
          <w:szCs w:val="22"/>
          <w:lang w:val="en-US" w:eastAsia="zh-CN"/>
        </w:rPr>
        <w:t>modification request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to DU. </w:t>
      </w:r>
      <w:r w:rsidRPr="00126F77">
        <w:rPr>
          <w:rFonts w:eastAsia="等线"/>
          <w:sz w:val="22"/>
          <w:szCs w:val="22"/>
          <w:lang w:val="en-US" w:eastAsia="zh-CN"/>
        </w:rPr>
        <w:t>H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owever, </w:t>
      </w:r>
      <w:r>
        <w:rPr>
          <w:rFonts w:eastAsia="等线" w:hint="eastAsia"/>
          <w:sz w:val="22"/>
          <w:szCs w:val="22"/>
          <w:lang w:val="en-US" w:eastAsia="zh-CN"/>
        </w:rPr>
        <w:t>DU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may not 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know </w:t>
      </w:r>
      <w:r>
        <w:rPr>
          <w:rFonts w:eastAsia="等线" w:hint="eastAsia"/>
          <w:sz w:val="22"/>
          <w:szCs w:val="22"/>
          <w:lang w:val="en-US" w:eastAsia="zh-CN"/>
        </w:rPr>
        <w:t xml:space="preserve">whether to add a new path to support multi path or modify the current direct/indirect path to indirect/direct path. </w:t>
      </w:r>
    </w:p>
    <w:p w14:paraId="4F360D1C" w14:textId="002A9299" w:rsidR="0095276A" w:rsidRDefault="0095276A" w:rsidP="0095276A">
      <w:pPr>
        <w:pStyle w:val="af3"/>
        <w:numPr>
          <w:ilvl w:val="0"/>
          <w:numId w:val="5"/>
        </w:numPr>
        <w:ind w:left="420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R</w:t>
      </w:r>
      <w:r>
        <w:rPr>
          <w:rFonts w:eastAsia="等线" w:hint="eastAsia"/>
          <w:sz w:val="22"/>
          <w:szCs w:val="22"/>
          <w:lang w:val="en-US" w:eastAsia="zh-CN"/>
        </w:rPr>
        <w:t>elease case:</w:t>
      </w:r>
      <w:r w:rsidRPr="00126F77">
        <w:rPr>
          <w:rFonts w:eastAsia="等线"/>
          <w:sz w:val="22"/>
          <w:szCs w:val="22"/>
          <w:lang w:val="en-US" w:eastAsia="zh-CN"/>
        </w:rPr>
        <w:t xml:space="preserve"> </w:t>
      </w:r>
      <w:r w:rsidR="00530A71">
        <w:rPr>
          <w:rFonts w:eastAsia="等线" w:hint="eastAsia"/>
          <w:sz w:val="22"/>
          <w:szCs w:val="22"/>
          <w:lang w:val="en-US" w:eastAsia="zh-CN"/>
        </w:rPr>
        <w:t>CU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decides to </w:t>
      </w:r>
      <w:r>
        <w:rPr>
          <w:rFonts w:eastAsia="等线" w:hint="eastAsia"/>
          <w:sz w:val="22"/>
          <w:szCs w:val="22"/>
          <w:lang w:val="en-US" w:eastAsia="zh-CN"/>
        </w:rPr>
        <w:t>release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indirect path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, it will send UE context </w:t>
      </w:r>
      <w:r>
        <w:rPr>
          <w:rFonts w:eastAsia="等线" w:hint="eastAsia"/>
          <w:sz w:val="22"/>
          <w:szCs w:val="22"/>
          <w:lang w:val="en-US" w:eastAsia="zh-CN"/>
        </w:rPr>
        <w:t>release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to DU. </w:t>
      </w:r>
      <w:r w:rsidRPr="00126F77">
        <w:rPr>
          <w:rFonts w:eastAsia="等线"/>
          <w:sz w:val="22"/>
          <w:szCs w:val="22"/>
          <w:lang w:val="en-US" w:eastAsia="zh-CN"/>
        </w:rPr>
        <w:t>H</w:t>
      </w:r>
      <w:r>
        <w:rPr>
          <w:rFonts w:eastAsia="等线" w:hint="eastAsia"/>
          <w:sz w:val="22"/>
          <w:szCs w:val="22"/>
          <w:lang w:val="en-US" w:eastAsia="zh-CN"/>
        </w:rPr>
        <w:t>owever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, </w:t>
      </w:r>
      <w:r>
        <w:rPr>
          <w:rFonts w:eastAsia="等线" w:hint="eastAsia"/>
          <w:sz w:val="22"/>
          <w:szCs w:val="22"/>
          <w:lang w:val="en-US" w:eastAsia="zh-CN"/>
        </w:rPr>
        <w:t>DU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may not 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know </w:t>
      </w:r>
      <w:r>
        <w:rPr>
          <w:rFonts w:eastAsia="等线" w:hint="eastAsia"/>
          <w:sz w:val="22"/>
          <w:szCs w:val="22"/>
          <w:lang w:val="en-US" w:eastAsia="zh-CN"/>
        </w:rPr>
        <w:t>which path should be release</w:t>
      </w:r>
      <w:r w:rsidRPr="005A27F3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when DU receives UE context </w:t>
      </w:r>
      <w:r>
        <w:rPr>
          <w:rFonts w:eastAsia="等线" w:hint="eastAsia"/>
          <w:sz w:val="22"/>
          <w:szCs w:val="22"/>
          <w:lang w:val="en-US" w:eastAsia="zh-CN"/>
        </w:rPr>
        <w:t>release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message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67A1D352" w14:textId="77777777" w:rsidR="0095276A" w:rsidRDefault="0095276A" w:rsidP="0095276A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lastRenderedPageBreak/>
        <w:t>T</w:t>
      </w:r>
      <w:r>
        <w:rPr>
          <w:rFonts w:eastAsia="等线" w:hint="eastAsia"/>
          <w:sz w:val="22"/>
          <w:szCs w:val="22"/>
          <w:lang w:val="en-US" w:eastAsia="zh-CN"/>
        </w:rPr>
        <w:t>here are two options to define path information:</w:t>
      </w:r>
    </w:p>
    <w:p w14:paraId="4634DD0F" w14:textId="77777777" w:rsidR="0095276A" w:rsidRDefault="0095276A" w:rsidP="0095276A">
      <w:pPr>
        <w:pStyle w:val="af3"/>
        <w:numPr>
          <w:ilvl w:val="0"/>
          <w:numId w:val="7"/>
        </w:numPr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1: relay UE L2ID</w:t>
      </w:r>
    </w:p>
    <w:p w14:paraId="75117458" w14:textId="77777777" w:rsidR="0095276A" w:rsidRDefault="0095276A" w:rsidP="0095276A">
      <w:pPr>
        <w:pStyle w:val="af3"/>
        <w:numPr>
          <w:ilvl w:val="0"/>
          <w:numId w:val="7"/>
        </w:numPr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2: path type: direct path/indirect path/both paths</w:t>
      </w:r>
    </w:p>
    <w:p w14:paraId="31AABEB3" w14:textId="77777777" w:rsidR="00EF3C0B" w:rsidRDefault="0095276A" w:rsidP="0095276A">
      <w:pPr>
        <w:pStyle w:val="af3"/>
        <w:rPr>
          <w:rFonts w:hint="eastAsia"/>
          <w:lang w:eastAsia="zh-CN"/>
        </w:rPr>
      </w:pPr>
      <w:r>
        <w:rPr>
          <w:rFonts w:eastAsia="等线"/>
          <w:sz w:val="22"/>
          <w:szCs w:val="22"/>
          <w:lang w:val="en-US" w:eastAsia="zh-CN"/>
        </w:rPr>
        <w:t>W</w:t>
      </w:r>
      <w:r>
        <w:rPr>
          <w:rFonts w:eastAsia="等线" w:hint="eastAsia"/>
          <w:sz w:val="22"/>
          <w:szCs w:val="22"/>
          <w:lang w:val="en-US" w:eastAsia="zh-CN"/>
        </w:rPr>
        <w:t>e</w:t>
      </w:r>
      <w:r w:rsidR="0072438C">
        <w:rPr>
          <w:rFonts w:eastAsia="等线" w:hint="eastAsia"/>
          <w:sz w:val="22"/>
          <w:szCs w:val="22"/>
          <w:lang w:val="en-US" w:eastAsia="zh-CN"/>
        </w:rPr>
        <w:t xml:space="preserve"> slightly</w:t>
      </w:r>
      <w:r>
        <w:rPr>
          <w:rFonts w:eastAsia="等线" w:hint="eastAsia"/>
          <w:sz w:val="22"/>
          <w:szCs w:val="22"/>
          <w:lang w:val="en-US" w:eastAsia="zh-CN"/>
        </w:rPr>
        <w:t xml:space="preserve"> prefer </w:t>
      </w:r>
      <w:r w:rsidR="00D15480">
        <w:rPr>
          <w:rFonts w:eastAsia="等线" w:hint="eastAsia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 xml:space="preserve">ption 1 because it would be </w:t>
      </w:r>
      <w:r w:rsidR="0072438C">
        <w:rPr>
          <w:rFonts w:eastAsia="等线"/>
          <w:sz w:val="22"/>
          <w:szCs w:val="22"/>
          <w:lang w:val="en-US" w:eastAsia="zh-CN"/>
        </w:rPr>
        <w:t>further</w:t>
      </w:r>
      <w:r>
        <w:rPr>
          <w:rFonts w:eastAsia="等线" w:hint="eastAsia"/>
          <w:sz w:val="22"/>
          <w:szCs w:val="22"/>
          <w:lang w:val="en-US" w:eastAsia="zh-CN"/>
        </w:rPr>
        <w:t xml:space="preserve"> proof in case multi path supports two indirect </w:t>
      </w:r>
      <w:r>
        <w:rPr>
          <w:rFonts w:eastAsia="等线"/>
          <w:sz w:val="22"/>
          <w:szCs w:val="22"/>
          <w:lang w:val="en-US" w:eastAsia="zh-CN"/>
        </w:rPr>
        <w:t>paths</w:t>
      </w:r>
      <w:r>
        <w:rPr>
          <w:rFonts w:eastAsia="等线" w:hint="eastAsia"/>
          <w:sz w:val="22"/>
          <w:szCs w:val="22"/>
          <w:lang w:val="en-US" w:eastAsia="zh-CN"/>
        </w:rPr>
        <w:t xml:space="preserve"> in the further.</w:t>
      </w:r>
      <w:r w:rsidRPr="001D18D1">
        <w:t xml:space="preserve"> </w:t>
      </w:r>
    </w:p>
    <w:p w14:paraId="39A94363" w14:textId="795C3F6E" w:rsidR="0095276A" w:rsidRDefault="0095276A" w:rsidP="0095276A">
      <w:pPr>
        <w:pStyle w:val="af3"/>
        <w:rPr>
          <w:rFonts w:eastAsia="等线"/>
          <w:sz w:val="22"/>
          <w:szCs w:val="22"/>
          <w:lang w:val="en-US" w:eastAsia="zh-CN"/>
        </w:rPr>
      </w:pPr>
      <w:r w:rsidRPr="001D18D1">
        <w:rPr>
          <w:rFonts w:eastAsia="等线"/>
          <w:sz w:val="22"/>
          <w:szCs w:val="22"/>
          <w:lang w:val="en-US" w:eastAsia="zh-CN"/>
        </w:rPr>
        <w:t xml:space="preserve">If the relay UE ID is included in UE context setup/modification request, it means </w:t>
      </w:r>
      <w:r w:rsidR="00530A71">
        <w:rPr>
          <w:rFonts w:eastAsia="等线" w:hint="eastAsia"/>
          <w:sz w:val="22"/>
          <w:szCs w:val="22"/>
          <w:lang w:val="en-US" w:eastAsia="zh-CN"/>
        </w:rPr>
        <w:t xml:space="preserve">that </w:t>
      </w:r>
      <w:r w:rsidR="00EF3C0B">
        <w:rPr>
          <w:rFonts w:eastAsia="等线" w:hint="eastAsia"/>
          <w:sz w:val="22"/>
          <w:szCs w:val="22"/>
          <w:lang w:val="en-US" w:eastAsia="zh-CN"/>
        </w:rPr>
        <w:t xml:space="preserve">the path </w:t>
      </w:r>
      <w:r w:rsidRPr="001D18D1">
        <w:rPr>
          <w:rFonts w:eastAsia="等线"/>
          <w:sz w:val="22"/>
          <w:szCs w:val="22"/>
          <w:lang w:val="en-US" w:eastAsia="zh-CN"/>
        </w:rPr>
        <w:t>setup/modification is for indirect path</w:t>
      </w:r>
      <w:r>
        <w:rPr>
          <w:rFonts w:eastAsia="等线" w:hint="eastAsia"/>
          <w:sz w:val="22"/>
          <w:szCs w:val="22"/>
          <w:lang w:val="en-US" w:eastAsia="zh-CN"/>
        </w:rPr>
        <w:t xml:space="preserve"> and </w:t>
      </w:r>
      <w:r w:rsidR="00D15480">
        <w:rPr>
          <w:rFonts w:eastAsia="等线" w:hint="eastAsia"/>
          <w:sz w:val="22"/>
          <w:szCs w:val="22"/>
          <w:lang w:val="en-US" w:eastAsia="zh-CN"/>
        </w:rPr>
        <w:t xml:space="preserve">network should </w:t>
      </w:r>
      <w:r>
        <w:rPr>
          <w:rFonts w:eastAsia="等线" w:hint="eastAsia"/>
          <w:sz w:val="22"/>
          <w:szCs w:val="22"/>
          <w:lang w:val="en-US" w:eastAsia="zh-CN"/>
        </w:rPr>
        <w:t>keep direct link as it</w:t>
      </w:r>
      <w:r w:rsidRPr="001D18D1">
        <w:rPr>
          <w:rFonts w:eastAsia="等线"/>
          <w:sz w:val="22"/>
          <w:szCs w:val="22"/>
          <w:lang w:val="en-US" w:eastAsia="zh-CN"/>
        </w:rPr>
        <w:t>.</w:t>
      </w:r>
      <w:r w:rsidR="00530A71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530A71">
        <w:rPr>
          <w:rFonts w:eastAsia="等线"/>
          <w:sz w:val="22"/>
          <w:szCs w:val="22"/>
          <w:lang w:val="en-US" w:eastAsia="zh-CN"/>
        </w:rPr>
        <w:t>O</w:t>
      </w:r>
      <w:r w:rsidR="00530A71">
        <w:rPr>
          <w:rFonts w:eastAsia="等线" w:hint="eastAsia"/>
          <w:sz w:val="22"/>
          <w:szCs w:val="22"/>
          <w:lang w:val="en-US" w:eastAsia="zh-CN"/>
        </w:rPr>
        <w:t xml:space="preserve">therwise, this </w:t>
      </w:r>
      <w:r w:rsidR="00EF3C0B">
        <w:rPr>
          <w:rFonts w:eastAsia="等线" w:hint="eastAsia"/>
          <w:sz w:val="22"/>
          <w:szCs w:val="22"/>
          <w:lang w:val="en-US" w:eastAsia="zh-CN"/>
        </w:rPr>
        <w:t xml:space="preserve">path </w:t>
      </w:r>
      <w:bookmarkStart w:id="23" w:name="_GoBack"/>
      <w:bookmarkEnd w:id="23"/>
      <w:r w:rsidR="00530A71">
        <w:rPr>
          <w:rFonts w:eastAsia="等线" w:hint="eastAsia"/>
          <w:sz w:val="22"/>
          <w:szCs w:val="22"/>
          <w:lang w:val="en-US" w:eastAsia="zh-CN"/>
        </w:rPr>
        <w:t>setup/modification is for direct path.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f the relay UE ID is included in UE context release, it means </w:t>
      </w:r>
      <w:r w:rsidR="00530A71">
        <w:rPr>
          <w:rFonts w:eastAsia="等线" w:hint="eastAsia"/>
          <w:sz w:val="22"/>
          <w:szCs w:val="22"/>
          <w:lang w:val="en-US" w:eastAsia="zh-CN"/>
        </w:rPr>
        <w:t xml:space="preserve">that </w:t>
      </w:r>
      <w:r>
        <w:rPr>
          <w:rFonts w:eastAsia="等线" w:hint="eastAsia"/>
          <w:sz w:val="22"/>
          <w:szCs w:val="22"/>
          <w:lang w:val="en-US" w:eastAsia="zh-CN"/>
        </w:rPr>
        <w:t>this relay UE resides link should be released.</w:t>
      </w:r>
    </w:p>
    <w:p w14:paraId="4168AAD2" w14:textId="62978D92" w:rsidR="0095276A" w:rsidRPr="0095276A" w:rsidRDefault="0095276A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218C3">
        <w:rPr>
          <w:rFonts w:eastAsia="等线" w:hint="eastAsia"/>
          <w:b/>
          <w:sz w:val="22"/>
          <w:szCs w:val="22"/>
          <w:lang w:val="en-US" w:eastAsia="zh-CN"/>
        </w:rPr>
        <w:t>3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: CU indicates relay UE L2ID in UE context </w:t>
      </w:r>
      <w:r>
        <w:rPr>
          <w:rFonts w:eastAsia="等线"/>
          <w:b/>
          <w:sz w:val="22"/>
          <w:szCs w:val="22"/>
          <w:lang w:val="en-US" w:eastAsia="zh-CN"/>
        </w:rPr>
        <w:t>modification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request/UE context release. TP for 38.473 is in Annex2.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30E04AEE" w14:textId="77777777" w:rsidR="00D15480" w:rsidRDefault="00D15480" w:rsidP="00D15480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218C3">
        <w:rPr>
          <w:b/>
          <w:sz w:val="22"/>
          <w:lang w:val="en-US" w:eastAsia="zh-CN"/>
        </w:rPr>
        <w:t>O</w:t>
      </w:r>
      <w:r w:rsidRPr="002218C3">
        <w:rPr>
          <w:rFonts w:hint="eastAsia"/>
          <w:b/>
          <w:sz w:val="22"/>
          <w:lang w:val="en-US" w:eastAsia="zh-CN"/>
        </w:rPr>
        <w:t xml:space="preserve">bservation 1: </w:t>
      </w:r>
      <w:r w:rsidRPr="002218C3">
        <w:rPr>
          <w:b/>
          <w:sz w:val="22"/>
          <w:lang w:val="en-US" w:eastAsia="zh-CN"/>
        </w:rPr>
        <w:t xml:space="preserve">RRC reconfiguration complete messages should be sent via primary path in case of </w:t>
      </w:r>
      <w:r>
        <w:rPr>
          <w:rFonts w:hint="eastAsia"/>
          <w:b/>
          <w:sz w:val="22"/>
          <w:lang w:val="en-US" w:eastAsia="zh-CN"/>
        </w:rPr>
        <w:t>split SBR1 without</w:t>
      </w:r>
      <w:r w:rsidRPr="002218C3">
        <w:rPr>
          <w:b/>
          <w:sz w:val="22"/>
          <w:lang w:val="en-US" w:eastAsia="zh-CN"/>
        </w:rPr>
        <w:t xml:space="preserve"> duplication. When split SRB1 with duplication is configured, the remote UE sends the RRC Reconfiguration Complete message to gNB via both paths.</w:t>
      </w:r>
      <w:r>
        <w:rPr>
          <w:rFonts w:hint="eastAsia"/>
          <w:b/>
          <w:sz w:val="22"/>
          <w:lang w:val="en-US" w:eastAsia="zh-CN"/>
        </w:rPr>
        <w:t xml:space="preserve"> </w:t>
      </w:r>
      <w:r>
        <w:rPr>
          <w:b/>
          <w:sz w:val="22"/>
          <w:lang w:val="en-US" w:eastAsia="zh-CN"/>
        </w:rPr>
        <w:t>F</w:t>
      </w:r>
      <w:r>
        <w:rPr>
          <w:rFonts w:hint="eastAsia"/>
          <w:b/>
          <w:sz w:val="22"/>
          <w:lang w:val="en-US" w:eastAsia="zh-CN"/>
        </w:rPr>
        <w:t>or non-split case,</w:t>
      </w:r>
      <w:r w:rsidRPr="00B82C29">
        <w:t xml:space="preserve"> </w:t>
      </w:r>
      <w:r w:rsidRPr="00B82C29">
        <w:rPr>
          <w:b/>
          <w:sz w:val="22"/>
          <w:lang w:val="en-US" w:eastAsia="zh-CN"/>
        </w:rPr>
        <w:t>the RRC reconfiguration complete message is sent via the non-split SRB1 configured path</w:t>
      </w:r>
      <w:r>
        <w:rPr>
          <w:rFonts w:hint="eastAsia"/>
          <w:b/>
          <w:sz w:val="22"/>
          <w:lang w:val="en-US" w:eastAsia="zh-CN"/>
        </w:rPr>
        <w:t xml:space="preserve"> which follows the legacy </w:t>
      </w:r>
      <w:r>
        <w:rPr>
          <w:b/>
          <w:sz w:val="22"/>
          <w:lang w:val="en-US" w:eastAsia="zh-CN"/>
        </w:rPr>
        <w:t>principle</w:t>
      </w:r>
      <w:r>
        <w:rPr>
          <w:rFonts w:hint="eastAsia"/>
          <w:b/>
          <w:sz w:val="22"/>
          <w:lang w:val="en-US" w:eastAsia="zh-CN"/>
        </w:rPr>
        <w:t>.</w:t>
      </w:r>
    </w:p>
    <w:p w14:paraId="7892E7CA" w14:textId="77777777" w:rsidR="00D15480" w:rsidRPr="002218C3" w:rsidRDefault="00D15480" w:rsidP="00D15480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2218C3">
        <w:rPr>
          <w:b/>
          <w:sz w:val="22"/>
          <w:lang w:val="en-US" w:eastAsia="zh-CN"/>
        </w:rPr>
        <w:t>O</w:t>
      </w:r>
      <w:r w:rsidRPr="002218C3">
        <w:rPr>
          <w:rFonts w:hint="eastAsia"/>
          <w:b/>
          <w:sz w:val="22"/>
          <w:lang w:val="en-US" w:eastAsia="zh-CN"/>
        </w:rPr>
        <w:t xml:space="preserve">bservation 2: </w:t>
      </w:r>
      <w:r w:rsidRPr="002218C3">
        <w:rPr>
          <w:b/>
          <w:sz w:val="22"/>
          <w:lang w:val="en-US" w:eastAsia="zh-CN"/>
        </w:rPr>
        <w:t>In case of primary RLC entity</w:t>
      </w:r>
      <w:r>
        <w:rPr>
          <w:rFonts w:hint="eastAsia"/>
          <w:b/>
          <w:sz w:val="22"/>
          <w:lang w:val="en-US" w:eastAsia="zh-CN"/>
        </w:rPr>
        <w:t xml:space="preserve"> or non-split SRB1</w:t>
      </w:r>
      <w:r w:rsidRPr="002218C3">
        <w:rPr>
          <w:b/>
          <w:sz w:val="22"/>
          <w:lang w:val="en-US" w:eastAsia="zh-CN"/>
        </w:rPr>
        <w:t xml:space="preserve"> is not configured in the indirect path and without SRB1 duplication, a PC5-RRC trigger sending from remote UE to target relay UE is needed</w:t>
      </w:r>
      <w:r w:rsidRPr="002218C3">
        <w:rPr>
          <w:rFonts w:hint="eastAsia"/>
          <w:b/>
          <w:sz w:val="22"/>
          <w:lang w:val="en-US" w:eastAsia="zh-CN"/>
        </w:rPr>
        <w:t>.</w:t>
      </w:r>
    </w:p>
    <w:p w14:paraId="746B0999" w14:textId="138615FE" w:rsidR="00530A71" w:rsidRPr="002E2767" w:rsidRDefault="00530A71" w:rsidP="00530A71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F45B8A">
        <w:rPr>
          <w:b/>
          <w:sz w:val="22"/>
          <w:lang w:val="en-US" w:eastAsia="zh-CN"/>
        </w:rPr>
        <w:t>Proposal</w:t>
      </w:r>
      <w:r w:rsidRPr="00F45B8A">
        <w:rPr>
          <w:rFonts w:hint="eastAsia"/>
          <w:b/>
          <w:sz w:val="22"/>
          <w:lang w:val="en-US" w:eastAsia="zh-CN"/>
        </w:rPr>
        <w:t xml:space="preserve"> </w:t>
      </w:r>
      <w:r w:rsidR="002218C3">
        <w:rPr>
          <w:rFonts w:hint="eastAsia"/>
          <w:b/>
          <w:sz w:val="22"/>
          <w:lang w:val="en-US" w:eastAsia="zh-CN"/>
        </w:rPr>
        <w:t>1</w:t>
      </w:r>
      <w:r>
        <w:rPr>
          <w:rFonts w:hint="eastAsia"/>
          <w:b/>
          <w:sz w:val="22"/>
          <w:lang w:val="en-US" w:eastAsia="zh-CN"/>
        </w:rPr>
        <w:t>:</w:t>
      </w:r>
      <w:r w:rsidRPr="002E2767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R</w:t>
      </w:r>
      <w:r w:rsidRPr="00F45B8A">
        <w:rPr>
          <w:rFonts w:hint="eastAsia"/>
          <w:b/>
          <w:sz w:val="22"/>
          <w:lang w:val="en-US" w:eastAsia="zh-CN"/>
        </w:rPr>
        <w:t xml:space="preserve">emove the </w:t>
      </w:r>
      <w:r>
        <w:rPr>
          <w:rFonts w:hint="eastAsia"/>
          <w:b/>
          <w:sz w:val="22"/>
          <w:lang w:val="en-US" w:eastAsia="zh-CN"/>
        </w:rPr>
        <w:t xml:space="preserve">above </w:t>
      </w:r>
      <w:r w:rsidRPr="00F45B8A">
        <w:rPr>
          <w:rFonts w:hint="eastAsia"/>
          <w:b/>
          <w:sz w:val="22"/>
          <w:lang w:val="en-US" w:eastAsia="zh-CN"/>
        </w:rPr>
        <w:t>Editor</w:t>
      </w:r>
      <w:r w:rsidRPr="00F45B8A">
        <w:rPr>
          <w:b/>
          <w:sz w:val="22"/>
          <w:lang w:val="en-US" w:eastAsia="zh-CN"/>
        </w:rPr>
        <w:t>’</w:t>
      </w:r>
      <w:r>
        <w:rPr>
          <w:rFonts w:hint="eastAsia"/>
          <w:b/>
          <w:sz w:val="22"/>
          <w:lang w:val="en-US" w:eastAsia="zh-CN"/>
        </w:rPr>
        <w:t xml:space="preserve">s note in BL CR and update the </w:t>
      </w:r>
      <w:r>
        <w:rPr>
          <w:b/>
          <w:sz w:val="22"/>
          <w:lang w:val="en-US" w:eastAsia="zh-CN"/>
        </w:rPr>
        <w:t>description</w:t>
      </w:r>
      <w:r>
        <w:rPr>
          <w:rFonts w:hint="eastAsia"/>
          <w:b/>
          <w:sz w:val="22"/>
          <w:lang w:val="en-US" w:eastAsia="zh-CN"/>
        </w:rPr>
        <w:t xml:space="preserve"> of step 9 as Annex1.</w:t>
      </w:r>
    </w:p>
    <w:p w14:paraId="75E4C3D8" w14:textId="554F482C" w:rsidR="00530A71" w:rsidRPr="00F35CEA" w:rsidRDefault="00530A71" w:rsidP="00530A71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218C3"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Pr="00F35CEA">
        <w:rPr>
          <w:rFonts w:eastAsia="等线"/>
          <w:b/>
          <w:sz w:val="22"/>
          <w:szCs w:val="22"/>
          <w:lang w:val="en-US" w:eastAsia="zh-CN"/>
        </w:rPr>
        <w:t xml:space="preserve">that remote UE changes to a new relay UE for the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inter-DU/intra-DU </w:t>
      </w:r>
      <w:r w:rsidRPr="00F35CEA">
        <w:rPr>
          <w:rFonts w:eastAsia="等线"/>
          <w:b/>
          <w:sz w:val="22"/>
          <w:szCs w:val="22"/>
          <w:lang w:val="en-US" w:eastAsia="zh-CN"/>
        </w:rPr>
        <w:t>indirect path while keeping the direct path under the same gNB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i.e., Case G can be captured in TS38.401, as baseline, as Annex1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260FA3CB" w14:textId="21FF7C8D" w:rsidR="006C745A" w:rsidRPr="005E79BF" w:rsidRDefault="005E79BF" w:rsidP="005E79BF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218C3">
        <w:rPr>
          <w:rFonts w:eastAsia="等线" w:hint="eastAsia"/>
          <w:b/>
          <w:sz w:val="22"/>
          <w:szCs w:val="22"/>
          <w:lang w:val="en-US" w:eastAsia="zh-CN"/>
        </w:rPr>
        <w:t>3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: CU indicates relay UE L2ID in UE context </w:t>
      </w:r>
      <w:r>
        <w:rPr>
          <w:rFonts w:eastAsia="等线"/>
          <w:b/>
          <w:sz w:val="22"/>
          <w:szCs w:val="22"/>
          <w:lang w:val="en-US" w:eastAsia="zh-CN"/>
        </w:rPr>
        <w:t>modification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request/UE context release. TP for 38.373 is in Annex2.</w:t>
      </w:r>
    </w:p>
    <w:p w14:paraId="2C67CFFA" w14:textId="72546E69" w:rsidR="0077083C" w:rsidRPr="00DC066A" w:rsidRDefault="0077083C" w:rsidP="00EF384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2BC0B613" w14:textId="1315FA3A" w:rsidR="00CE52BD" w:rsidRPr="00C80CFF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C80CFF">
        <w:rPr>
          <w:rFonts w:eastAsia="等线"/>
          <w:sz w:val="22"/>
          <w:szCs w:val="22"/>
          <w:lang w:eastAsia="zh-CN"/>
        </w:rPr>
        <w:t xml:space="preserve">[1] </w:t>
      </w:r>
      <w:r w:rsidR="005930AC">
        <w:rPr>
          <w:rFonts w:eastAsia="等线" w:hint="eastAsia"/>
          <w:sz w:val="22"/>
          <w:szCs w:val="22"/>
          <w:lang w:eastAsia="zh-CN"/>
        </w:rPr>
        <w:t>RAN2#121bis</w:t>
      </w:r>
      <w:r w:rsidR="00E56A41">
        <w:rPr>
          <w:rFonts w:eastAsia="等线" w:hint="eastAsia"/>
          <w:sz w:val="22"/>
          <w:szCs w:val="22"/>
          <w:lang w:eastAsia="zh-CN"/>
        </w:rPr>
        <w:t>, Chair notes</w:t>
      </w:r>
      <w:r w:rsidR="00655490" w:rsidRPr="00C80CFF">
        <w:rPr>
          <w:rFonts w:eastAsia="等线" w:hint="eastAsia"/>
          <w:sz w:val="22"/>
          <w:szCs w:val="22"/>
          <w:lang w:eastAsia="zh-CN"/>
        </w:rPr>
        <w:t>.</w:t>
      </w:r>
      <w:r w:rsidR="00655490" w:rsidRPr="00C80CFF">
        <w:rPr>
          <w:rFonts w:eastAsia="等线"/>
          <w:sz w:val="22"/>
          <w:szCs w:val="22"/>
          <w:lang w:eastAsia="zh-CN"/>
        </w:rPr>
        <w:t xml:space="preserve"> </w:t>
      </w:r>
    </w:p>
    <w:p w14:paraId="62E3CA56" w14:textId="29C2640B" w:rsidR="004E663A" w:rsidRPr="00DC066A" w:rsidRDefault="004E663A" w:rsidP="004E663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Annex:</w:t>
      </w:r>
      <w:r w:rsidR="00545EEA">
        <w:rPr>
          <w:rFonts w:ascii="Times New Roman" w:eastAsiaTheme="minorEastAsia" w:hAnsi="Times New Roman" w:hint="eastAsia"/>
          <w:sz w:val="36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TP for 38.401</w:t>
      </w:r>
    </w:p>
    <w:p w14:paraId="25D8410A" w14:textId="77777777" w:rsidR="006A75C2" w:rsidRDefault="006A75C2" w:rsidP="006A75C2">
      <w:pPr>
        <w:pStyle w:val="2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proofErr w:type="gramStart"/>
      <w:r>
        <w:rPr>
          <w:rFonts w:eastAsia="Times New Roman" w:hint="eastAsia"/>
          <w:lang w:val="en-US" w:eastAsia="zh-CN"/>
        </w:rPr>
        <w:t>8</w:t>
      </w:r>
      <w:r>
        <w:rPr>
          <w:rFonts w:eastAsia="Times New Roman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>xx</w:t>
      </w:r>
      <w:proofErr w:type="gramEnd"/>
      <w:r>
        <w:rPr>
          <w:rFonts w:eastAsia="Times New Roman" w:hint="eastAsia"/>
          <w:lang w:val="en-US" w:eastAsia="zh-CN"/>
        </w:rPr>
        <w:t xml:space="preserve"> Overall procedures for multi-path support</w:t>
      </w:r>
    </w:p>
    <w:p w14:paraId="7443E4A3" w14:textId="77777777" w:rsidR="006A75C2" w:rsidRDefault="006A75C2" w:rsidP="006A75C2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proofErr w:type="gramStart"/>
      <w:r>
        <w:rPr>
          <w:rFonts w:hint="eastAsia"/>
          <w:lang w:val="en-US" w:eastAsia="zh-CN"/>
        </w:rPr>
        <w:t>8.xx.1</w:t>
      </w:r>
      <w:proofErr w:type="gramEnd"/>
      <w:r>
        <w:rPr>
          <w:rFonts w:hint="eastAsia"/>
          <w:lang w:val="en-US" w:eastAsia="zh-CN"/>
        </w:rPr>
        <w:t xml:space="preserve"> Inter-DU direct path addition on top of indirect path</w:t>
      </w:r>
    </w:p>
    <w:p w14:paraId="6BA73068" w14:textId="77777777" w:rsidR="006A75C2" w:rsidRDefault="006A75C2" w:rsidP="006A75C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flow for inter-DU direct path addition is shown in Figure 8.xx.1-1.  </w:t>
      </w:r>
    </w:p>
    <w:p w14:paraId="07F8F4E7" w14:textId="77777777" w:rsidR="006A75C2" w:rsidRDefault="006A75C2" w:rsidP="006A75C2">
      <w:pPr>
        <w:pStyle w:val="B10"/>
        <w:jc w:val="center"/>
        <w:rPr>
          <w:lang w:val="en-US" w:eastAsia="zh-CN"/>
        </w:rPr>
      </w:pPr>
      <w:r>
        <w:rPr>
          <w:lang w:val="en-US" w:eastAsia="zh-CN"/>
        </w:rPr>
        <w:object w:dxaOrig="8303" w:dyaOrig="4769" w14:anchorId="45D40284">
          <v:shape id="_x0000_i1026" type="#_x0000_t75" style="width:415.6pt;height:238.8pt" o:ole="">
            <v:imagedata r:id="rId14" o:title=""/>
            <o:lock v:ext="edit" aspectratio="f"/>
          </v:shape>
          <o:OLEObject Type="Embed" ProgID="Visio.DrawingConvertable.15" ShapeID="_x0000_i1026" DrawAspect="Content" ObjectID="_1745407339" r:id="rId15"/>
        </w:object>
      </w:r>
    </w:p>
    <w:p w14:paraId="74D803C7" w14:textId="77777777" w:rsidR="006A75C2" w:rsidRDefault="006A75C2" w:rsidP="006A75C2">
      <w:pPr>
        <w:pStyle w:val="B10"/>
        <w:jc w:val="center"/>
        <w:rPr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Figure 8.xx.1-1: </w:t>
      </w:r>
      <w:proofErr w:type="spellStart"/>
      <w:r>
        <w:rPr>
          <w:rFonts w:ascii="Arial" w:hAnsi="Arial" w:cs="Arial"/>
          <w:b/>
          <w:bCs/>
          <w:lang w:val="en-US" w:eastAsia="zh-CN"/>
        </w:rPr>
        <w:t>Signalling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procedure of inter-DU direct path addition on top of indirect path</w:t>
      </w:r>
    </w:p>
    <w:p w14:paraId="1E15DC89" w14:textId="77777777" w:rsidR="006A75C2" w:rsidRDefault="006A75C2" w:rsidP="00082F35">
      <w:pPr>
        <w:pStyle w:val="B10"/>
        <w:numPr>
          <w:ilvl w:val="0"/>
          <w:numId w:val="6"/>
        </w:numPr>
        <w:jc w:val="both"/>
      </w:pPr>
      <w:r>
        <w:t xml:space="preserve">The Uu measurement configuration and measurement report signalling is performed between </w:t>
      </w:r>
      <w:r>
        <w:rPr>
          <w:rFonts w:eastAsia="宋体" w:hint="eastAsia"/>
          <w:lang w:val="en-US" w:eastAsia="zh-CN"/>
        </w:rPr>
        <w:t>r</w:t>
      </w:r>
      <w:r>
        <w:t xml:space="preserve">emote UE and gNB-CU to evaluate both relay link measurement and Uu link measurement. The </w:t>
      </w:r>
      <w:r>
        <w:rPr>
          <w:rFonts w:eastAsia="宋体" w:hint="eastAsia"/>
          <w:lang w:val="en-US" w:eastAsia="zh-CN"/>
        </w:rPr>
        <w:t>r</w:t>
      </w:r>
      <w:r>
        <w:t xml:space="preserve">emote UE may report Uu measurement results </w:t>
      </w:r>
      <w:r>
        <w:rPr>
          <w:rFonts w:eastAsia="宋体" w:hint="eastAsia"/>
          <w:lang w:val="en-US" w:eastAsia="zh-CN"/>
        </w:rPr>
        <w:t xml:space="preserve">of neighboring cells and </w:t>
      </w:r>
      <w:r>
        <w:t>one or multiple candidate</w:t>
      </w:r>
      <w:r>
        <w:rPr>
          <w:rFonts w:eastAsia="宋体" w:hint="eastAsia"/>
          <w:lang w:val="en-US" w:eastAsia="zh-CN"/>
        </w:rPr>
        <w:t xml:space="preserve"> relay UEs</w:t>
      </w:r>
      <w:r>
        <w:t>.</w:t>
      </w:r>
    </w:p>
    <w:p w14:paraId="47BA352F" w14:textId="77777777" w:rsidR="006A75C2" w:rsidRDefault="006A75C2" w:rsidP="006A75C2">
      <w:pPr>
        <w:pStyle w:val="B10"/>
        <w:jc w:val="both"/>
      </w:pPr>
      <w:r>
        <w:t>2.</w:t>
      </w:r>
      <w:r>
        <w:tab/>
        <w:t xml:space="preserve">The gNB-CU decides to </w:t>
      </w:r>
      <w:r>
        <w:rPr>
          <w:rFonts w:eastAsia="宋体" w:hint="eastAsia"/>
          <w:lang w:val="en-US" w:eastAsia="zh-CN"/>
        </w:rPr>
        <w:t>add the direct path to remote</w:t>
      </w:r>
      <w:r>
        <w:t xml:space="preserve"> UE under a different gNB-DU (i.e., gNB-DU</w:t>
      </w:r>
      <w:r>
        <w:rPr>
          <w:rFonts w:eastAsia="宋体" w:hint="eastAsia"/>
          <w:lang w:val="en-US" w:eastAsia="zh-CN"/>
        </w:rPr>
        <w:t>1</w:t>
      </w:r>
      <w:r>
        <w:t>).</w:t>
      </w:r>
    </w:p>
    <w:p w14:paraId="4D971581" w14:textId="77777777" w:rsidR="006A75C2" w:rsidRDefault="006A75C2" w:rsidP="006A75C2">
      <w:pPr>
        <w:pStyle w:val="B10"/>
        <w:jc w:val="both"/>
      </w:pPr>
      <w:r>
        <w:t>3.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gNB-CU</w:t>
      </w:r>
      <w:r>
        <w:t xml:space="preserve"> sends the UE CONTEXT SETUP REQUEST message </w:t>
      </w:r>
      <w:r>
        <w:rPr>
          <w:rFonts w:eastAsia="宋体" w:hint="eastAsia"/>
          <w:lang w:val="en-US" w:eastAsia="zh-CN"/>
        </w:rPr>
        <w:t xml:space="preserve">for the remote UE </w:t>
      </w:r>
      <w:r>
        <w:t xml:space="preserve">to the </w:t>
      </w:r>
      <w:r>
        <w:rPr>
          <w:rFonts w:eastAsia="宋体" w:hint="eastAsia"/>
          <w:lang w:val="en-US" w:eastAsia="zh-CN"/>
        </w:rPr>
        <w:t>gNB-</w:t>
      </w:r>
      <w:r>
        <w:t>DU</w:t>
      </w:r>
      <w:r>
        <w:rPr>
          <w:rFonts w:eastAsia="宋体" w:hint="eastAsia"/>
          <w:lang w:val="en-US" w:eastAsia="zh-CN"/>
        </w:rPr>
        <w:t>1</w:t>
      </w:r>
      <w:r>
        <w:t xml:space="preserve">, </w:t>
      </w:r>
      <w:r>
        <w:rPr>
          <w:rFonts w:eastAsia="宋体" w:hint="eastAsia"/>
          <w:lang w:val="en-US" w:eastAsia="zh-CN"/>
        </w:rPr>
        <w:t>which contains at least the direct path configuration</w:t>
      </w:r>
      <w:r>
        <w:t xml:space="preserve">. </w:t>
      </w:r>
    </w:p>
    <w:p w14:paraId="3820D001" w14:textId="77777777" w:rsidR="006A75C2" w:rsidRDefault="006A75C2" w:rsidP="006A75C2">
      <w:pPr>
        <w:pStyle w:val="B10"/>
        <w:jc w:val="both"/>
      </w:pPr>
      <w:r>
        <w:t>4.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1</w:t>
      </w:r>
      <w:r>
        <w:t xml:space="preserve"> responds to the </w:t>
      </w:r>
      <w:r>
        <w:rPr>
          <w:rFonts w:eastAsia="宋体" w:hint="eastAsia"/>
          <w:lang w:val="en-US" w:eastAsia="zh-CN"/>
        </w:rPr>
        <w:t>gNB</w:t>
      </w:r>
      <w:r>
        <w:t>-CU with a UE CONTEXT SETUP RESPONSE message.</w:t>
      </w:r>
    </w:p>
    <w:p w14:paraId="5DD87D8B" w14:textId="77777777" w:rsidR="006A75C2" w:rsidRDefault="006A75C2" w:rsidP="006A75C2">
      <w:pPr>
        <w:pStyle w:val="B10"/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5</w:t>
      </w:r>
      <w:r>
        <w:t>.</w:t>
      </w:r>
      <w:r>
        <w:tab/>
        <w:t>The gNB-C</w:t>
      </w:r>
      <w:r>
        <w:rPr>
          <w:rFonts w:eastAsia="宋体" w:hint="eastAsia"/>
          <w:lang w:val="en-US" w:eastAsia="zh-CN"/>
        </w:rPr>
        <w:t>U</w:t>
      </w:r>
      <w:r>
        <w:t xml:space="preserve">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</w:t>
      </w:r>
      <w:r>
        <w:rPr>
          <w:rFonts w:eastAsia="宋体" w:hint="eastAsia"/>
          <w:lang w:val="en-US" w:eastAsia="zh-CN"/>
        </w:rPr>
        <w:t xml:space="preserve"> to update the indirect path configuration if necessary</w:t>
      </w:r>
      <w:r>
        <w:t xml:space="preserve">. </w:t>
      </w:r>
    </w:p>
    <w:p w14:paraId="55552CC3" w14:textId="77777777" w:rsidR="006A75C2" w:rsidRDefault="006A75C2" w:rsidP="006A75C2">
      <w:pPr>
        <w:pStyle w:val="B10"/>
        <w:jc w:val="both"/>
      </w:pPr>
      <w:r>
        <w:t>6.</w:t>
      </w:r>
      <w:r>
        <w:tab/>
        <w:t xml:space="preserve">gNB-CU sends the UE CONTEXT MODIFICATION REQUEST message </w:t>
      </w:r>
      <w:r>
        <w:rPr>
          <w:rFonts w:eastAsia="宋体" w:hint="eastAsia"/>
          <w:lang w:val="en-US" w:eastAsia="zh-CN"/>
        </w:rPr>
        <w:t xml:space="preserve">for remote UE </w:t>
      </w:r>
      <w:r>
        <w:t xml:space="preserve">by including the </w:t>
      </w:r>
      <w:r>
        <w:rPr>
          <w:i/>
        </w:rPr>
        <w:t>RRCReconfiguration</w:t>
      </w:r>
      <w:r>
        <w:t xml:space="preserve"> message to the gNB-DU</w:t>
      </w:r>
      <w:r>
        <w:rPr>
          <w:rFonts w:eastAsia="宋体" w:hint="eastAsia"/>
          <w:lang w:val="en-US" w:eastAsia="zh-CN"/>
        </w:rPr>
        <w:t>2</w:t>
      </w:r>
      <w:r>
        <w:t xml:space="preserve">. The contents in the </w:t>
      </w:r>
      <w:r>
        <w:rPr>
          <w:i/>
          <w:iCs/>
        </w:rPr>
        <w:t>RRCReconfiguration</w:t>
      </w:r>
      <w:r>
        <w:t xml:space="preserve"> message </w:t>
      </w:r>
      <w:r>
        <w:rPr>
          <w:rFonts w:hint="eastAsia"/>
          <w:lang w:eastAsia="zh-CN"/>
        </w:rPr>
        <w:t>may</w:t>
      </w:r>
      <w:r>
        <w:t xml:space="preserve"> include at least </w:t>
      </w:r>
      <w:r>
        <w:rPr>
          <w:rFonts w:eastAsia="宋体" w:hint="eastAsia"/>
          <w:lang w:val="en-US" w:eastAsia="zh-CN"/>
        </w:rPr>
        <w:t>direct path addition</w:t>
      </w:r>
      <w:r>
        <w:t xml:space="preserve"> configuration, RLC channel configuration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</w:t>
      </w:r>
    </w:p>
    <w:p w14:paraId="3FA32AED" w14:textId="77777777" w:rsidR="006A75C2" w:rsidRDefault="006A75C2" w:rsidP="006A75C2">
      <w:pPr>
        <w:pStyle w:val="B10"/>
        <w:jc w:val="both"/>
      </w:pPr>
      <w:r>
        <w:t>7.</w:t>
      </w:r>
      <w:r>
        <w:tab/>
        <w:t>The gNB-DU</w:t>
      </w:r>
      <w:r>
        <w:rPr>
          <w:rFonts w:eastAsia="宋体" w:hint="eastAsia"/>
          <w:lang w:val="en-US" w:eastAsia="zh-CN"/>
        </w:rPr>
        <w:t>2</w:t>
      </w:r>
      <w:r>
        <w:t xml:space="preserve"> sends the </w:t>
      </w:r>
      <w:r>
        <w:rPr>
          <w:i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r>
        <w:t>emote UE.</w:t>
      </w:r>
    </w:p>
    <w:p w14:paraId="71B2AA20" w14:textId="77777777" w:rsidR="006A75C2" w:rsidRDefault="006A75C2" w:rsidP="006A75C2">
      <w:pPr>
        <w:pStyle w:val="B10"/>
        <w:jc w:val="both"/>
      </w:pPr>
      <w:r>
        <w:t>8.</w:t>
      </w:r>
      <w:r>
        <w:tab/>
        <w:t>The gNB-DU</w:t>
      </w:r>
      <w:r>
        <w:rPr>
          <w:rFonts w:eastAsia="宋体" w:hint="eastAsia"/>
          <w:lang w:val="en-US" w:eastAsia="zh-CN"/>
        </w:rPr>
        <w:t>2</w:t>
      </w:r>
      <w:r>
        <w:t xml:space="preserve"> sends the UE CONTEXT MODIFICATION RESPONSE message to the gNB-CU.</w:t>
      </w:r>
    </w:p>
    <w:p w14:paraId="6E357A45" w14:textId="77777777" w:rsidR="006A75C2" w:rsidRDefault="006A75C2" w:rsidP="006A75C2">
      <w:pPr>
        <w:pStyle w:val="B10"/>
        <w:jc w:val="both"/>
      </w:pPr>
      <w:r>
        <w:t>9.</w:t>
      </w:r>
      <w:r>
        <w:tab/>
        <w:t>The</w:t>
      </w:r>
      <w:r>
        <w:rPr>
          <w:rFonts w:eastAsia="宋体" w:hint="eastAsia"/>
          <w:lang w:val="en-US" w:eastAsia="zh-CN"/>
        </w:rPr>
        <w:t xml:space="preserve"> remote UE performs</w:t>
      </w:r>
      <w:r>
        <w:t xml:space="preserve"> </w:t>
      </w:r>
      <w:r>
        <w:rPr>
          <w:rFonts w:eastAsia="宋体" w:hint="eastAsia"/>
          <w:lang w:val="en-US" w:eastAsia="zh-CN"/>
        </w:rPr>
        <w:t>r</w:t>
      </w:r>
      <w:proofErr w:type="spellStart"/>
      <w:r>
        <w:t>andom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a</w:t>
      </w:r>
      <w:proofErr w:type="spellStart"/>
      <w:r>
        <w:t>ccess</w:t>
      </w:r>
      <w:proofErr w:type="spellEnd"/>
      <w:r>
        <w:t xml:space="preserve"> procedure at 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1</w:t>
      </w:r>
      <w:r>
        <w:t>.</w:t>
      </w:r>
    </w:p>
    <w:p w14:paraId="14A09172" w14:textId="1622E365" w:rsidR="006A75C2" w:rsidRPr="00436234" w:rsidRDefault="006A75C2" w:rsidP="006A75C2">
      <w:pPr>
        <w:pStyle w:val="B10"/>
        <w:jc w:val="both"/>
        <w:rPr>
          <w:lang w:val="en-US" w:eastAsia="zh-CN"/>
        </w:rPr>
      </w:pPr>
      <w:r>
        <w:t>10.</w:t>
      </w:r>
      <w:r w:rsidR="009F17D3" w:rsidRPr="009F17D3">
        <w:t xml:space="preserve"> </w:t>
      </w:r>
      <w:r w:rsidR="009F17D3">
        <w:t xml:space="preserve">The </w:t>
      </w:r>
      <w:r w:rsidR="009F17D3">
        <w:rPr>
          <w:rFonts w:eastAsia="宋体" w:hint="eastAsia"/>
          <w:lang w:eastAsia="zh-CN"/>
        </w:rPr>
        <w:t>r</w:t>
      </w:r>
      <w:r w:rsidR="009F17D3">
        <w:t xml:space="preserve">emote UE </w:t>
      </w:r>
      <w:r w:rsidR="009F17D3">
        <w:rPr>
          <w:rFonts w:eastAsia="宋体" w:hint="eastAsia"/>
          <w:lang w:eastAsia="zh-CN"/>
        </w:rPr>
        <w:t xml:space="preserve">may </w:t>
      </w:r>
      <w:r w:rsidR="009F17D3">
        <w:t xml:space="preserve">complete the </w:t>
      </w:r>
      <w:r w:rsidR="009F17D3">
        <w:rPr>
          <w:rFonts w:eastAsia="宋体" w:hint="eastAsia"/>
          <w:lang w:eastAsia="zh-CN"/>
        </w:rPr>
        <w:t>direct path addition</w:t>
      </w:r>
      <w:r w:rsidR="009F17D3">
        <w:t xml:space="preserve"> procedure by sending the </w:t>
      </w:r>
      <w:proofErr w:type="spellStart"/>
      <w:r w:rsidR="009F17D3">
        <w:rPr>
          <w:i/>
          <w:iCs/>
        </w:rPr>
        <w:t>RRCReconfigurationComplete</w:t>
      </w:r>
      <w:proofErr w:type="spellEnd"/>
      <w:r w:rsidR="009F17D3">
        <w:t xml:space="preserve"> message to the</w:t>
      </w:r>
      <w:r w:rsidR="009F17D3">
        <w:rPr>
          <w:rFonts w:eastAsia="宋体" w:hint="eastAsia"/>
          <w:lang w:eastAsia="zh-CN"/>
        </w:rPr>
        <w:t xml:space="preserve"> </w:t>
      </w:r>
      <w:r w:rsidR="009F17D3">
        <w:t>gNB-DU</w:t>
      </w:r>
      <w:r w:rsidR="009F17D3">
        <w:rPr>
          <w:rFonts w:hint="eastAsia"/>
          <w:lang w:eastAsia="zh-CN"/>
        </w:rPr>
        <w:t>.</w:t>
      </w:r>
      <w:ins w:id="24" w:author="CATT" w:date="2023-05-09T10:27:00Z">
        <w:r w:rsidR="009F17D3">
          <w:rPr>
            <w:rFonts w:hint="eastAsia"/>
            <w:lang w:eastAsia="zh-CN"/>
          </w:rPr>
          <w:t xml:space="preserve"> In case of split SRB1</w:t>
        </w:r>
      </w:ins>
      <w:ins w:id="25" w:author="CATT" w:date="2023-05-09T10:28:00Z">
        <w:r w:rsidR="009F17D3">
          <w:rPr>
            <w:rFonts w:hint="eastAsia"/>
            <w:lang w:eastAsia="zh-CN"/>
          </w:rPr>
          <w:t xml:space="preserve"> without duplication</w:t>
        </w:r>
      </w:ins>
      <w:ins w:id="26" w:author="CATT" w:date="2023-05-08T14:35:00Z">
        <w:r w:rsidR="009F17D3">
          <w:rPr>
            <w:lang w:eastAsia="zh-CN"/>
          </w:rPr>
          <w:t>,</w:t>
        </w:r>
        <w:r w:rsidR="009F17D3">
          <w:rPr>
            <w:rFonts w:eastAsia="宋体"/>
            <w:lang w:eastAsia="zh-CN"/>
          </w:rPr>
          <w:t xml:space="preserve"> </w:t>
        </w:r>
        <w:r w:rsidR="009F17D3">
          <w:t>remote UE</w:t>
        </w:r>
        <w:r w:rsidR="009F17D3">
          <w:rPr>
            <w:rFonts w:hint="eastAsia"/>
            <w:lang w:eastAsia="zh-CN"/>
          </w:rPr>
          <w:t xml:space="preserve"> sends </w:t>
        </w:r>
        <w:proofErr w:type="spellStart"/>
        <w:r w:rsidR="009F17D3">
          <w:rPr>
            <w:i/>
            <w:iCs/>
          </w:rPr>
          <w:t>RRCReconfigurationComplete</w:t>
        </w:r>
        <w:proofErr w:type="spellEnd"/>
        <w:r w:rsidR="009F17D3">
          <w:t xml:space="preserve"> message to the</w:t>
        </w:r>
        <w:r w:rsidR="009F17D3">
          <w:rPr>
            <w:rFonts w:eastAsia="宋体" w:hint="eastAsia"/>
            <w:lang w:eastAsia="zh-CN"/>
          </w:rPr>
          <w:t xml:space="preserve"> </w:t>
        </w:r>
        <w:r w:rsidR="009F17D3">
          <w:t>gNB-DU</w:t>
        </w:r>
        <w:r w:rsidR="009F17D3">
          <w:rPr>
            <w:rFonts w:hint="eastAsia"/>
            <w:lang w:eastAsia="zh-CN"/>
          </w:rPr>
          <w:t xml:space="preserve"> </w:t>
        </w:r>
      </w:ins>
      <w:ins w:id="27" w:author="CATT" w:date="2023-05-08T15:04:00Z">
        <w:r w:rsidR="009F17D3" w:rsidRPr="005E47A8">
          <w:rPr>
            <w:lang w:eastAsia="zh-CN"/>
          </w:rPr>
          <w:t>via primary path i.e., primary RLC entity located pat</w:t>
        </w:r>
        <w:r w:rsidR="009F17D3">
          <w:rPr>
            <w:rFonts w:hint="eastAsia"/>
            <w:lang w:eastAsia="zh-CN"/>
          </w:rPr>
          <w:t>h</w:t>
        </w:r>
      </w:ins>
      <w:ins w:id="28" w:author="CATT" w:date="2023-05-08T14:35:00Z">
        <w:r w:rsidR="005930AC" w:rsidRPr="005930AC">
          <w:rPr>
            <w:rFonts w:hint="eastAsia"/>
          </w:rPr>
          <w:t>.</w:t>
        </w:r>
      </w:ins>
    </w:p>
    <w:p w14:paraId="6EF876F0" w14:textId="6BF83449" w:rsidR="006A75C2" w:rsidDel="006A75C2" w:rsidRDefault="006A75C2" w:rsidP="006A75C2">
      <w:pPr>
        <w:pStyle w:val="B10"/>
        <w:jc w:val="both"/>
        <w:rPr>
          <w:del w:id="29" w:author="CATT" w:date="2023-03-31T10:23:00Z"/>
          <w:rFonts w:eastAsia="宋体"/>
          <w:lang w:val="en-US" w:eastAsia="zh-CN"/>
        </w:rPr>
      </w:pPr>
      <w:del w:id="30" w:author="CATT" w:date="2023-03-31T10:23:00Z">
        <w:r w:rsidDel="006A75C2">
          <w:rPr>
            <w:rFonts w:eastAsia="宋体"/>
            <w:i/>
            <w:lang w:eastAsia="zh-CN"/>
          </w:rPr>
          <w:delText>Editor’s Note:</w:delText>
        </w:r>
        <w:r w:rsidDel="006A75C2">
          <w:rPr>
            <w:rFonts w:eastAsia="宋体"/>
            <w:lang w:eastAsia="zh-CN"/>
          </w:rPr>
          <w:delText xml:space="preserve"> </w:delText>
        </w:r>
        <w:r w:rsidDel="006A75C2">
          <w:rPr>
            <w:rFonts w:eastAsia="宋体" w:hint="eastAsia"/>
            <w:lang w:val="en-US" w:eastAsia="zh-CN"/>
          </w:rPr>
          <w:delText xml:space="preserve">FFS whether the remote UE1 sends </w:delText>
        </w:r>
        <w:r w:rsidDel="006A75C2">
          <w:delText xml:space="preserve">the </w:delText>
        </w:r>
        <w:r w:rsidDel="006A75C2">
          <w:rPr>
            <w:i/>
            <w:iCs/>
          </w:rPr>
          <w:delText>RRCReconfigurationComplete</w:delText>
        </w:r>
        <w:r w:rsidDel="006A75C2">
          <w:delText xml:space="preserve"> message to the</w:delText>
        </w:r>
        <w:r w:rsidDel="006A75C2">
          <w:rPr>
            <w:rFonts w:eastAsia="宋体" w:hint="eastAsia"/>
            <w:lang w:val="en-US" w:eastAsia="zh-CN"/>
          </w:rPr>
          <w:delText xml:space="preserve"> </w:delText>
        </w:r>
        <w:r w:rsidDel="006A75C2">
          <w:delText>gNB-</w:delText>
        </w:r>
        <w:r w:rsidDel="006A75C2">
          <w:rPr>
            <w:rFonts w:eastAsia="宋体" w:hint="eastAsia"/>
            <w:lang w:val="en-US" w:eastAsia="zh-CN"/>
          </w:rPr>
          <w:delText xml:space="preserve">CU via old path (indirect path) or new path (direct path). </w:delText>
        </w:r>
      </w:del>
    </w:p>
    <w:p w14:paraId="4CF7BBB0" w14:textId="77777777" w:rsidR="006A75C2" w:rsidRDefault="006A75C2" w:rsidP="006A75C2">
      <w:pPr>
        <w:pStyle w:val="B10"/>
        <w:jc w:val="both"/>
      </w:pPr>
      <w:r>
        <w:t>11.</w:t>
      </w:r>
      <w:r>
        <w:tab/>
        <w:t>The gNB-DU</w:t>
      </w:r>
      <w:r>
        <w:rPr>
          <w:rFonts w:eastAsia="宋体" w:hint="eastAsia"/>
          <w:lang w:val="en-US" w:eastAsia="zh-CN"/>
        </w:rPr>
        <w:t>2</w:t>
      </w:r>
      <w:r>
        <w:t xml:space="preserve"> sends the UL RRC MESSAGE TRANSFER message to gNB-CU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6E83B5C" w14:textId="77777777" w:rsidR="006A75C2" w:rsidRDefault="006A75C2" w:rsidP="006A75C2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8.xx.2</w:t>
      </w:r>
      <w:proofErr w:type="gramEnd"/>
      <w:r>
        <w:rPr>
          <w:rFonts w:hint="eastAsia"/>
          <w:lang w:val="en-US" w:eastAsia="zh-CN"/>
        </w:rPr>
        <w:t xml:space="preserve"> Inter-DU indirect path addition on top of direct path</w:t>
      </w:r>
    </w:p>
    <w:p w14:paraId="263A0BE5" w14:textId="77777777" w:rsidR="006A75C2" w:rsidRDefault="006A75C2" w:rsidP="006A75C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flow for inter-DU indirect path addition is shown in Figure 8.xx.2-1.   </w:t>
      </w:r>
    </w:p>
    <w:p w14:paraId="1BE71102" w14:textId="77777777" w:rsidR="006A75C2" w:rsidRDefault="006A75C2" w:rsidP="006A75C2"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object w:dxaOrig="8892" w:dyaOrig="5470" w14:anchorId="71716262">
          <v:shape id="_x0000_i1027" type="#_x0000_t75" style="width:444.5pt;height:273.75pt" o:ole="">
            <v:imagedata r:id="rId16" o:title=""/>
            <o:lock v:ext="edit" aspectratio="f"/>
          </v:shape>
          <o:OLEObject Type="Embed" ProgID="Visio.DrawingConvertable.15" ShapeID="_x0000_i1027" DrawAspect="Content" ObjectID="_1745407340" r:id="rId17"/>
        </w:object>
      </w:r>
    </w:p>
    <w:p w14:paraId="0A8431C7" w14:textId="77777777" w:rsidR="006A75C2" w:rsidRDefault="006A75C2" w:rsidP="006A75C2">
      <w:pPr>
        <w:jc w:val="center"/>
        <w:rPr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Figure 8.xx.2-1 </w:t>
      </w:r>
      <w:proofErr w:type="spellStart"/>
      <w:r>
        <w:rPr>
          <w:rFonts w:ascii="Arial" w:hAnsi="Arial" w:cs="Arial"/>
          <w:b/>
          <w:bCs/>
          <w:lang w:val="en-US" w:eastAsia="zh-CN"/>
        </w:rPr>
        <w:t>Signalling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procedure of inter-DU indirect path addition on top of direct path</w:t>
      </w:r>
    </w:p>
    <w:p w14:paraId="0C764DAD" w14:textId="77777777" w:rsidR="006A75C2" w:rsidRDefault="006A75C2" w:rsidP="006A75C2">
      <w:pPr>
        <w:pStyle w:val="B10"/>
        <w:ind w:left="284" w:firstLine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1. </w:t>
      </w:r>
      <w:r>
        <w:t xml:space="preserve">The Uu measurement configuration and measurement report signalling is performed between </w:t>
      </w:r>
      <w:r>
        <w:rPr>
          <w:rFonts w:eastAsia="宋体" w:hint="eastAsia"/>
          <w:lang w:val="en-US" w:eastAsia="zh-CN"/>
        </w:rPr>
        <w:t>r</w:t>
      </w:r>
      <w:r>
        <w:t>emote UE and gNB-CU to evaluate relay link measurement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and Uu link measurement. The </w:t>
      </w:r>
      <w:r>
        <w:rPr>
          <w:rFonts w:eastAsia="宋体" w:hint="eastAsia"/>
          <w:lang w:val="en-US" w:eastAsia="zh-CN"/>
        </w:rPr>
        <w:t>r</w:t>
      </w:r>
      <w:r>
        <w:t xml:space="preserve">emote UE may report Uu measurement results </w:t>
      </w:r>
      <w:r>
        <w:rPr>
          <w:rFonts w:eastAsia="宋体" w:hint="eastAsia"/>
          <w:lang w:val="en-US" w:eastAsia="zh-CN"/>
        </w:rPr>
        <w:t xml:space="preserve">of neighboring cells and </w:t>
      </w:r>
      <w:r>
        <w:t>one or multiple candidate</w:t>
      </w:r>
      <w:r>
        <w:rPr>
          <w:rFonts w:eastAsia="宋体" w:hint="eastAsia"/>
          <w:lang w:val="en-US" w:eastAsia="zh-CN"/>
        </w:rPr>
        <w:t xml:space="preserve"> relay UEs</w:t>
      </w:r>
      <w:r>
        <w:t>.</w:t>
      </w:r>
    </w:p>
    <w:p w14:paraId="318EAA09" w14:textId="77777777" w:rsidR="006A75C2" w:rsidRDefault="006A75C2" w:rsidP="006A75C2">
      <w:pPr>
        <w:pStyle w:val="B10"/>
        <w:jc w:val="both"/>
      </w:pPr>
      <w:r>
        <w:t>2.</w:t>
      </w:r>
      <w:r>
        <w:tab/>
        <w:t xml:space="preserve">The gNB-CU decides to </w:t>
      </w:r>
      <w:r>
        <w:rPr>
          <w:rFonts w:eastAsia="宋体" w:hint="eastAsia"/>
          <w:lang w:val="en-US" w:eastAsia="zh-CN"/>
        </w:rPr>
        <w:t>add the indirect path via relay UE to remote</w:t>
      </w:r>
      <w:r>
        <w:t xml:space="preserve"> UE under a different gNB-DU (i.e., gNB-DU</w:t>
      </w:r>
      <w:r>
        <w:rPr>
          <w:rFonts w:eastAsia="宋体" w:hint="eastAsia"/>
          <w:lang w:val="en-US" w:eastAsia="zh-CN"/>
        </w:rPr>
        <w:t>2</w:t>
      </w:r>
      <w:r>
        <w:t>).</w:t>
      </w:r>
    </w:p>
    <w:p w14:paraId="491DD9FC" w14:textId="77777777" w:rsidR="006A75C2" w:rsidRDefault="006A75C2" w:rsidP="006A75C2">
      <w:pPr>
        <w:pStyle w:val="B10"/>
        <w:jc w:val="both"/>
      </w:pPr>
      <w:r>
        <w:t>3.</w:t>
      </w:r>
      <w:r>
        <w:tab/>
        <w:t xml:space="preserve">The reconfiguration to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performed among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UE, gNB-DU</w:t>
      </w:r>
      <w:r>
        <w:rPr>
          <w:rFonts w:eastAsia="宋体" w:hint="eastAsia"/>
          <w:lang w:val="en-US" w:eastAsia="zh-CN"/>
        </w:rPr>
        <w:t>2</w:t>
      </w:r>
      <w:r>
        <w:t xml:space="preserve"> and gNB-CU if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 </w:t>
      </w:r>
      <w:r>
        <w:rPr>
          <w:lang w:val="en-US"/>
        </w:rPr>
        <w:t xml:space="preserve">If the 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>elay UE is in RRC_IDLE/INACTIVE state, this step is skipped.</w:t>
      </w:r>
    </w:p>
    <w:p w14:paraId="194073AA" w14:textId="77777777" w:rsidR="006A75C2" w:rsidRDefault="006A75C2" w:rsidP="006A75C2">
      <w:pPr>
        <w:pStyle w:val="B10"/>
        <w:jc w:val="both"/>
      </w:pPr>
      <w:r>
        <w:rPr>
          <w:rFonts w:eastAsia="宋体" w:hint="eastAsia"/>
          <w:lang w:val="en-US" w:eastAsia="zh-CN"/>
        </w:rPr>
        <w:t>4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gNB-CU</w:t>
      </w:r>
      <w:r>
        <w:t xml:space="preserve"> sends the UE CONTEXT SETUP REQUEST message </w:t>
      </w:r>
      <w:r>
        <w:rPr>
          <w:rFonts w:eastAsia="宋体" w:hint="eastAsia"/>
          <w:lang w:val="en-US" w:eastAsia="zh-CN"/>
        </w:rPr>
        <w:t xml:space="preserve">for the remote UE </w:t>
      </w:r>
      <w:r>
        <w:t xml:space="preserve">to the </w:t>
      </w:r>
      <w:r>
        <w:rPr>
          <w:rFonts w:eastAsia="宋体" w:hint="eastAsia"/>
          <w:lang w:val="en-US" w:eastAsia="zh-CN"/>
        </w:rPr>
        <w:t>gNB-</w:t>
      </w:r>
      <w:r>
        <w:t>DU</w:t>
      </w:r>
      <w:r>
        <w:rPr>
          <w:rFonts w:eastAsia="宋体" w:hint="eastAsia"/>
          <w:lang w:val="en-US" w:eastAsia="zh-CN"/>
        </w:rPr>
        <w:t>2</w:t>
      </w:r>
      <w:r>
        <w:t xml:space="preserve">, </w:t>
      </w:r>
      <w:r>
        <w:rPr>
          <w:rFonts w:eastAsia="宋体" w:hint="eastAsia"/>
          <w:lang w:val="en-US" w:eastAsia="zh-CN"/>
        </w:rPr>
        <w:t>which contains the indirect path configuration at least</w:t>
      </w:r>
      <w:r>
        <w:t xml:space="preserve">. </w:t>
      </w:r>
    </w:p>
    <w:p w14:paraId="58A1EF70" w14:textId="77777777" w:rsidR="006A75C2" w:rsidRDefault="006A75C2" w:rsidP="006A75C2">
      <w:pPr>
        <w:pStyle w:val="B10"/>
        <w:jc w:val="both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2</w:t>
      </w:r>
      <w:r>
        <w:t xml:space="preserve"> responds to the </w:t>
      </w:r>
      <w:r>
        <w:rPr>
          <w:rFonts w:eastAsia="宋体" w:hint="eastAsia"/>
          <w:lang w:val="en-US" w:eastAsia="zh-CN"/>
        </w:rPr>
        <w:t>gNB</w:t>
      </w:r>
      <w:r>
        <w:t>-CU with a UE CONTEXT SETUP RESPONSE message.</w:t>
      </w:r>
    </w:p>
    <w:p w14:paraId="576B7BBF" w14:textId="77777777" w:rsidR="006A75C2" w:rsidRDefault="006A75C2" w:rsidP="006A75C2">
      <w:pPr>
        <w:pStyle w:val="B10"/>
        <w:jc w:val="both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tab/>
        <w:t xml:space="preserve">gNB-CU sends the DL RRC MESSAGE TRANSFER message </w:t>
      </w:r>
      <w:r>
        <w:rPr>
          <w:rFonts w:eastAsia="宋体" w:hint="eastAsia"/>
          <w:lang w:val="en-US" w:eastAsia="zh-CN"/>
        </w:rPr>
        <w:t xml:space="preserve">for remote UE </w:t>
      </w:r>
      <w:r>
        <w:t xml:space="preserve">by including the </w:t>
      </w:r>
      <w:r>
        <w:rPr>
          <w:i/>
        </w:rPr>
        <w:t>RRCReconfiguration</w:t>
      </w:r>
      <w:r>
        <w:t xml:space="preserve"> message to gNB-DU</w:t>
      </w:r>
      <w:r>
        <w:rPr>
          <w:rFonts w:eastAsia="宋体" w:hint="eastAsia"/>
          <w:lang w:val="en-US" w:eastAsia="zh-CN"/>
        </w:rPr>
        <w:t>1</w:t>
      </w:r>
      <w:r>
        <w:t xml:space="preserve">.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configuration, PC5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 </w:t>
      </w:r>
    </w:p>
    <w:p w14:paraId="517722FB" w14:textId="77777777" w:rsidR="006A75C2" w:rsidRDefault="006A75C2" w:rsidP="006A75C2">
      <w:pPr>
        <w:pStyle w:val="B10"/>
        <w:jc w:val="both"/>
      </w:pPr>
      <w:r>
        <w:t>7.</w:t>
      </w:r>
      <w:r>
        <w:tab/>
        <w:t>gNB-DU</w:t>
      </w:r>
      <w:r>
        <w:rPr>
          <w:rFonts w:eastAsia="宋体" w:hint="eastAsia"/>
          <w:lang w:val="en-US" w:eastAsia="zh-CN"/>
        </w:rPr>
        <w:t>1</w:t>
      </w:r>
      <w:r>
        <w:t xml:space="preserve"> sends the </w:t>
      </w:r>
      <w:r>
        <w:rPr>
          <w:i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r>
        <w:t>emote UE.</w:t>
      </w:r>
    </w:p>
    <w:p w14:paraId="6285D3CB" w14:textId="77777777" w:rsidR="006A75C2" w:rsidRDefault="006A75C2" w:rsidP="006A75C2">
      <w:pPr>
        <w:pStyle w:val="B10"/>
        <w:jc w:val="both"/>
        <w:rPr>
          <w:rFonts w:eastAsia="宋体"/>
          <w:lang w:val="en-US" w:eastAsia="zh-CN"/>
        </w:rPr>
      </w:pPr>
      <w:r>
        <w:t>8.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establishes PC5 connection with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14:paraId="0B2CD168" w14:textId="77777777" w:rsidR="009F17D3" w:rsidRPr="009F17D3" w:rsidRDefault="009F17D3" w:rsidP="009F17D3">
      <w:pPr>
        <w:pStyle w:val="B10"/>
      </w:pPr>
      <w:r w:rsidRPr="009F17D3">
        <w:t>9.</w:t>
      </w:r>
      <w:r w:rsidRPr="009F17D3">
        <w:tab/>
        <w:t xml:space="preserve">The </w:t>
      </w:r>
      <w:r w:rsidRPr="009F17D3">
        <w:rPr>
          <w:rFonts w:hint="eastAsia"/>
        </w:rPr>
        <w:t>r</w:t>
      </w:r>
      <w:r w:rsidRPr="009F17D3">
        <w:t xml:space="preserve">emote UE </w:t>
      </w:r>
      <w:r w:rsidRPr="009F17D3">
        <w:rPr>
          <w:rFonts w:hint="eastAsia"/>
        </w:rPr>
        <w:t xml:space="preserve">may </w:t>
      </w:r>
      <w:r w:rsidRPr="009F17D3">
        <w:t xml:space="preserve">complete the </w:t>
      </w:r>
      <w:r w:rsidRPr="009F17D3">
        <w:rPr>
          <w:rFonts w:hint="eastAsia"/>
        </w:rPr>
        <w:t>direct path addition</w:t>
      </w:r>
      <w:r w:rsidRPr="009F17D3">
        <w:t xml:space="preserve"> procedure by sending the </w:t>
      </w:r>
      <w:proofErr w:type="spellStart"/>
      <w:r w:rsidRPr="009F17D3">
        <w:rPr>
          <w:i/>
          <w:iCs/>
        </w:rPr>
        <w:t>RRCReconfigurationComplete</w:t>
      </w:r>
      <w:proofErr w:type="spellEnd"/>
      <w:r w:rsidRPr="009F17D3">
        <w:t xml:space="preserve"> message to the</w:t>
      </w:r>
      <w:r w:rsidRPr="009F17D3">
        <w:rPr>
          <w:rFonts w:hint="eastAsia"/>
        </w:rPr>
        <w:t xml:space="preserve"> </w:t>
      </w:r>
      <w:r w:rsidRPr="009F17D3">
        <w:t>gNB-DU</w:t>
      </w:r>
      <w:r w:rsidRPr="009F17D3">
        <w:rPr>
          <w:rFonts w:hint="eastAsia"/>
        </w:rPr>
        <w:t>.</w:t>
      </w:r>
      <w:ins w:id="31" w:author="CATT" w:date="2023-05-09T10:27:00Z">
        <w:r w:rsidRPr="009F17D3">
          <w:rPr>
            <w:rFonts w:hint="eastAsia"/>
          </w:rPr>
          <w:t xml:space="preserve"> In case of split SRB1</w:t>
        </w:r>
      </w:ins>
      <w:ins w:id="32" w:author="CATT" w:date="2023-05-09T10:28:00Z">
        <w:r w:rsidRPr="009F17D3">
          <w:rPr>
            <w:rFonts w:hint="eastAsia"/>
          </w:rPr>
          <w:t xml:space="preserve"> without duplication</w:t>
        </w:r>
      </w:ins>
      <w:ins w:id="33" w:author="CATT" w:date="2023-05-08T14:35:00Z">
        <w:r w:rsidRPr="009F17D3">
          <w:t>, remote UE</w:t>
        </w:r>
        <w:r w:rsidRPr="009F17D3">
          <w:rPr>
            <w:rFonts w:hint="eastAsia"/>
          </w:rPr>
          <w:t xml:space="preserve"> sends </w:t>
        </w:r>
        <w:proofErr w:type="spellStart"/>
        <w:r w:rsidRPr="009F17D3">
          <w:rPr>
            <w:i/>
            <w:iCs/>
          </w:rPr>
          <w:t>RRCReconfigurationComplete</w:t>
        </w:r>
        <w:proofErr w:type="spellEnd"/>
        <w:r w:rsidRPr="009F17D3">
          <w:t xml:space="preserve"> message to the</w:t>
        </w:r>
        <w:r w:rsidRPr="009F17D3">
          <w:rPr>
            <w:rFonts w:hint="eastAsia"/>
          </w:rPr>
          <w:t xml:space="preserve"> </w:t>
        </w:r>
        <w:r w:rsidRPr="009F17D3">
          <w:t>gNB-DU</w:t>
        </w:r>
        <w:r w:rsidRPr="009F17D3">
          <w:rPr>
            <w:rFonts w:hint="eastAsia"/>
          </w:rPr>
          <w:t xml:space="preserve"> </w:t>
        </w:r>
      </w:ins>
      <w:ins w:id="34" w:author="CATT" w:date="2023-05-08T15:04:00Z">
        <w:r w:rsidRPr="009F17D3">
          <w:t>via primary path i.e., primary RLC entity located pat</w:t>
        </w:r>
        <w:r w:rsidRPr="009F17D3">
          <w:rPr>
            <w:rFonts w:hint="eastAsia"/>
          </w:rPr>
          <w:t>h</w:t>
        </w:r>
      </w:ins>
      <w:ins w:id="35" w:author="CATT" w:date="2023-05-08T14:35:00Z">
        <w:r w:rsidRPr="009F17D3">
          <w:rPr>
            <w:rFonts w:hint="eastAsia"/>
          </w:rPr>
          <w:t>.</w:t>
        </w:r>
      </w:ins>
      <w:r w:rsidRPr="009F17D3">
        <w:rPr>
          <w:rFonts w:hint="eastAsia"/>
        </w:rPr>
        <w:t xml:space="preserve"> </w:t>
      </w:r>
    </w:p>
    <w:p w14:paraId="7A80BD8F" w14:textId="77777777" w:rsidR="005F0CF6" w:rsidRPr="005F0CF6" w:rsidRDefault="005F0CF6" w:rsidP="005F0CF6">
      <w:pPr>
        <w:pStyle w:val="B10"/>
        <w:rPr>
          <w:lang w:eastAsia="zh-CN"/>
        </w:rPr>
      </w:pPr>
      <w:ins w:id="36" w:author="CATT" w:date="2023-05-09T10:40:00Z">
        <w:r w:rsidRPr="005F0CF6">
          <w:rPr>
            <w:lang w:eastAsia="zh-CN"/>
          </w:rPr>
          <w:t>I</w:t>
        </w:r>
      </w:ins>
      <w:ins w:id="37" w:author="CATT" w:date="2023-05-09T10:41:00Z">
        <w:r w:rsidRPr="005F0CF6">
          <w:rPr>
            <w:lang w:eastAsia="zh-CN"/>
          </w:rPr>
          <w:t xml:space="preserve">n case of </w:t>
        </w:r>
      </w:ins>
      <w:ins w:id="38" w:author="CATT" w:date="2023-05-12T14:13:00Z">
        <w:r w:rsidRPr="005F0CF6">
          <w:rPr>
            <w:rFonts w:hint="eastAsia"/>
            <w:lang w:eastAsia="zh-CN"/>
          </w:rPr>
          <w:t>(</w:t>
        </w:r>
      </w:ins>
      <w:ins w:id="39" w:author="CATT" w:date="2023-05-09T10:41:00Z">
        <w:r w:rsidRPr="005F0CF6">
          <w:rPr>
            <w:lang w:eastAsia="zh-CN"/>
          </w:rPr>
          <w:t>split</w:t>
        </w:r>
      </w:ins>
      <w:ins w:id="40" w:author="CATT" w:date="2023-05-12T14:13:00Z">
        <w:r w:rsidRPr="005F0CF6">
          <w:rPr>
            <w:rFonts w:hint="eastAsia"/>
            <w:lang w:eastAsia="zh-CN"/>
          </w:rPr>
          <w:t>)</w:t>
        </w:r>
      </w:ins>
      <w:ins w:id="41" w:author="CATT" w:date="2023-05-09T10:41:00Z">
        <w:r w:rsidRPr="005F0CF6">
          <w:rPr>
            <w:lang w:eastAsia="zh-CN"/>
          </w:rPr>
          <w:t xml:space="preserve"> SRB1 is not configured in the indirect path</w:t>
        </w:r>
      </w:ins>
      <w:ins w:id="42" w:author="CATT" w:date="2023-05-12T14:14:00Z">
        <w:r w:rsidRPr="005F0CF6">
          <w:rPr>
            <w:rFonts w:hint="eastAsia"/>
            <w:lang w:eastAsia="zh-CN"/>
          </w:rPr>
          <w:t xml:space="preserve"> and target Relay UE in RRC-IDLE/INACTIVE state</w:t>
        </w:r>
      </w:ins>
      <w:ins w:id="43" w:author="CATT" w:date="2023-05-09T10:41:00Z">
        <w:r w:rsidRPr="005F0CF6">
          <w:rPr>
            <w:lang w:eastAsia="zh-CN"/>
          </w:rPr>
          <w:t>, a PC5-RRC trigger sending from remote UE to target relay UE is needed</w:t>
        </w:r>
      </w:ins>
      <w:ins w:id="44" w:author="CATT" w:date="2023-05-09T10:22:00Z">
        <w:r w:rsidRPr="005F0CF6">
          <w:rPr>
            <w:lang w:eastAsia="zh-CN"/>
          </w:rPr>
          <w:t xml:space="preserve"> </w:t>
        </w:r>
      </w:ins>
      <w:ins w:id="45" w:author="CATT" w:date="2023-05-09T10:42:00Z">
        <w:r w:rsidRPr="005F0CF6">
          <w:rPr>
            <w:rFonts w:hint="eastAsia"/>
            <w:lang w:eastAsia="zh-CN"/>
          </w:rPr>
          <w:t>to trigger relay UE entry RRC-CONNECTED state</w:t>
        </w:r>
      </w:ins>
      <w:ins w:id="46" w:author="CATT" w:date="2023-05-09T10:10:00Z">
        <w:r w:rsidRPr="005F0CF6">
          <w:rPr>
            <w:rFonts w:hint="eastAsia"/>
            <w:lang w:eastAsia="zh-CN"/>
          </w:rPr>
          <w:t>.</w:t>
        </w:r>
      </w:ins>
    </w:p>
    <w:p w14:paraId="7DDE6689" w14:textId="5BDEDB3E" w:rsidR="006A75C2" w:rsidDel="00BE6B78" w:rsidRDefault="006A75C2" w:rsidP="006A75C2">
      <w:pPr>
        <w:pStyle w:val="B10"/>
        <w:jc w:val="both"/>
        <w:rPr>
          <w:del w:id="47" w:author="CATT" w:date="2023-03-31T10:26:00Z"/>
          <w:rFonts w:eastAsia="宋体"/>
          <w:lang w:val="en-US" w:eastAsia="zh-CN"/>
        </w:rPr>
      </w:pPr>
      <w:del w:id="48" w:author="CATT" w:date="2023-03-31T10:26:00Z">
        <w:r w:rsidDel="00BE6B78">
          <w:rPr>
            <w:rFonts w:eastAsia="宋体"/>
            <w:i/>
            <w:lang w:eastAsia="zh-CN"/>
          </w:rPr>
          <w:delText>Editor’s Note:</w:delText>
        </w:r>
        <w:r w:rsidDel="00BE6B78">
          <w:rPr>
            <w:rFonts w:eastAsia="宋体"/>
            <w:lang w:eastAsia="zh-CN"/>
          </w:rPr>
          <w:delText xml:space="preserve"> </w:delText>
        </w:r>
        <w:r w:rsidDel="00BE6B78">
          <w:rPr>
            <w:rFonts w:eastAsia="宋体" w:hint="eastAsia"/>
            <w:lang w:val="en-US" w:eastAsia="zh-CN"/>
          </w:rPr>
          <w:delText xml:space="preserve">FFS whether the remote UE sends </w:delText>
        </w:r>
        <w:r w:rsidDel="00BE6B78">
          <w:delText xml:space="preserve">the </w:delText>
        </w:r>
        <w:r w:rsidDel="00BE6B78">
          <w:rPr>
            <w:i/>
            <w:iCs/>
          </w:rPr>
          <w:delText>RRCReconfigurationComplete</w:delText>
        </w:r>
        <w:r w:rsidDel="00BE6B78">
          <w:delText xml:space="preserve"> message to the</w:delText>
        </w:r>
        <w:r w:rsidDel="00BE6B78">
          <w:rPr>
            <w:rFonts w:eastAsia="宋体" w:hint="eastAsia"/>
            <w:lang w:val="en-US" w:eastAsia="zh-CN"/>
          </w:rPr>
          <w:delText xml:space="preserve"> </w:delText>
        </w:r>
        <w:r w:rsidDel="00BE6B78">
          <w:delText>gNB-</w:delText>
        </w:r>
        <w:r w:rsidDel="00BE6B78">
          <w:rPr>
            <w:rFonts w:eastAsia="宋体" w:hint="eastAsia"/>
            <w:lang w:val="en-US" w:eastAsia="zh-CN"/>
          </w:rPr>
          <w:delText xml:space="preserve">CU via old path (direct path) or new path (indirect path). </w:delText>
        </w:r>
      </w:del>
    </w:p>
    <w:p w14:paraId="58109838" w14:textId="7C86CA97" w:rsidR="006A75C2" w:rsidDel="00BE6B78" w:rsidRDefault="006A75C2" w:rsidP="006A75C2">
      <w:pPr>
        <w:pStyle w:val="B10"/>
        <w:jc w:val="both"/>
        <w:rPr>
          <w:del w:id="49" w:author="CATT" w:date="2023-03-31T10:26:00Z"/>
          <w:rFonts w:eastAsia="宋体"/>
          <w:lang w:val="en-US" w:eastAsia="zh-CN"/>
        </w:rPr>
      </w:pPr>
      <w:del w:id="50" w:author="CATT" w:date="2023-03-31T10:26:00Z">
        <w:r w:rsidDel="00BE6B78">
          <w:rPr>
            <w:rFonts w:eastAsia="宋体"/>
            <w:i/>
            <w:lang w:eastAsia="zh-CN"/>
          </w:rPr>
          <w:delText>Editor’s Note:</w:delText>
        </w:r>
        <w:r w:rsidDel="00BE6B78">
          <w:rPr>
            <w:rFonts w:eastAsia="宋体"/>
            <w:lang w:eastAsia="zh-CN"/>
          </w:rPr>
          <w:delText xml:space="preserve"> </w:delText>
        </w:r>
        <w:r w:rsidDel="00BE6B78">
          <w:rPr>
            <w:rFonts w:eastAsia="宋体" w:hint="eastAsia"/>
            <w:lang w:val="en-US" w:eastAsia="zh-CN"/>
          </w:rPr>
          <w:delText xml:space="preserve">FFS: </w:delText>
        </w:r>
        <w:r w:rsidDel="00BE6B78">
          <w:delText xml:space="preserve">In case the relay UE is in RRC_IDLE/ INACTIVE state, </w:delText>
        </w:r>
        <w:r w:rsidDel="00BE6B78">
          <w:rPr>
            <w:rFonts w:eastAsia="宋体" w:hint="eastAsia"/>
            <w:lang w:val="en-US" w:eastAsia="zh-CN"/>
          </w:rPr>
          <w:delText>how to trigger</w:delText>
        </w:r>
        <w:r w:rsidDel="00BE6B78">
          <w:rPr>
            <w:lang w:val="en-US" w:eastAsia="zh-CN"/>
          </w:rPr>
          <w:delText xml:space="preserve"> the relay UE</w:delText>
        </w:r>
        <w:r w:rsidDel="00BE6B78">
          <w:delText xml:space="preserve"> enter RRC_CONNECTED state</w:delText>
        </w:r>
        <w:r w:rsidDel="00BE6B78">
          <w:rPr>
            <w:rFonts w:eastAsia="宋体" w:hint="eastAsia"/>
            <w:lang w:val="en-US" w:eastAsia="zh-CN"/>
          </w:rPr>
          <w:delText>, RAN3 wait for RAN2</w:delText>
        </w:r>
        <w:r w:rsidDel="00BE6B78">
          <w:rPr>
            <w:rFonts w:eastAsia="宋体"/>
            <w:lang w:val="en-US" w:eastAsia="zh-CN"/>
          </w:rPr>
          <w:delText>’</w:delText>
        </w:r>
        <w:r w:rsidDel="00BE6B78">
          <w:rPr>
            <w:rFonts w:eastAsia="宋体" w:hint="eastAsia"/>
            <w:lang w:val="en-US" w:eastAsia="zh-CN"/>
          </w:rPr>
          <w:delText>s further progress</w:delText>
        </w:r>
        <w:r w:rsidDel="00BE6B78">
          <w:delText>.</w:delText>
        </w:r>
        <w:r w:rsidDel="00BE6B78">
          <w:rPr>
            <w:rFonts w:eastAsia="宋体" w:hint="eastAsia"/>
            <w:lang w:val="en-US" w:eastAsia="zh-CN"/>
          </w:rPr>
          <w:delText xml:space="preserve"> </w:delText>
        </w:r>
      </w:del>
    </w:p>
    <w:p w14:paraId="34BC5BC3" w14:textId="3E44A9B3" w:rsidR="00432521" w:rsidRDefault="006A75C2" w:rsidP="006024FA">
      <w:pPr>
        <w:pStyle w:val="B10"/>
        <w:jc w:val="both"/>
        <w:rPr>
          <w:rFonts w:hint="eastAsia"/>
          <w:lang w:eastAsia="zh-CN"/>
        </w:rPr>
      </w:pPr>
      <w:r>
        <w:lastRenderedPageBreak/>
        <w:t>10.</w:t>
      </w:r>
      <w:r>
        <w:tab/>
        <w:t>The gNB-DU</w:t>
      </w:r>
      <w:r>
        <w:rPr>
          <w:rFonts w:eastAsia="宋体" w:hint="eastAsia"/>
          <w:lang w:val="en-US" w:eastAsia="zh-CN"/>
        </w:rPr>
        <w:t>1</w:t>
      </w:r>
      <w:r>
        <w:t xml:space="preserve"> sends the UL RRC MESSAGE TRANSFER message to gNB-CU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6F1DDA9" w14:textId="219C28D1" w:rsidR="008E7905" w:rsidRPr="008E7905" w:rsidRDefault="008E7905" w:rsidP="008E790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 w:hint="eastAsia"/>
          <w:sz w:val="36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Annex: TP for 38.401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 xml:space="preserve"> for Case G</w:t>
      </w:r>
    </w:p>
    <w:p w14:paraId="0C91E232" w14:textId="3532215E" w:rsidR="008E6FCC" w:rsidRDefault="008E6FCC" w:rsidP="008E6FCC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51" w:author="CATT" w:date="2023-05-08T17:55:00Z"/>
          <w:lang w:val="en-US" w:eastAsia="zh-CN"/>
        </w:rPr>
      </w:pPr>
      <w:proofErr w:type="gramStart"/>
      <w:ins w:id="52" w:author="CATT" w:date="2023-05-08T17:55:00Z">
        <w:r>
          <w:rPr>
            <w:rFonts w:hint="eastAsia"/>
            <w:lang w:val="en-US" w:eastAsia="zh-CN"/>
          </w:rPr>
          <w:t>8.xx.</w:t>
        </w:r>
      </w:ins>
      <w:ins w:id="53" w:author="CATT" w:date="2023-05-08T17:56:00Z">
        <w:r>
          <w:rPr>
            <w:rFonts w:hint="eastAsia"/>
            <w:lang w:val="en-US" w:eastAsia="zh-CN"/>
          </w:rPr>
          <w:t>y</w:t>
        </w:r>
      </w:ins>
      <w:proofErr w:type="gramEnd"/>
      <w:ins w:id="54" w:author="CATT" w:date="2023-05-08T17:55:00Z">
        <w:r>
          <w:rPr>
            <w:rFonts w:hint="eastAsia"/>
            <w:lang w:val="en-US" w:eastAsia="zh-CN"/>
          </w:rPr>
          <w:t xml:space="preserve"> Inter-DU indirect path change </w:t>
        </w:r>
      </w:ins>
      <w:ins w:id="55" w:author="CATT" w:date="2023-05-08T17:56:00Z">
        <w:r w:rsidRPr="008E6FCC">
          <w:rPr>
            <w:lang w:val="en-US" w:eastAsia="zh-CN"/>
          </w:rPr>
          <w:t>while keeping the direct path under the same gNB</w:t>
        </w:r>
      </w:ins>
    </w:p>
    <w:p w14:paraId="3EC5B80D" w14:textId="0E6418B7" w:rsidR="008E6FCC" w:rsidRDefault="008E6FCC" w:rsidP="008E6FCC">
      <w:pPr>
        <w:pStyle w:val="B10"/>
        <w:jc w:val="both"/>
        <w:rPr>
          <w:ins w:id="56" w:author="CATT" w:date="2023-05-08T17:56:00Z"/>
          <w:lang w:val="en-US" w:eastAsia="zh-CN"/>
        </w:rPr>
      </w:pPr>
      <w:proofErr w:type="gramStart"/>
      <w:ins w:id="57" w:author="CATT" w:date="2023-05-08T17:55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</w:t>
        </w:r>
      </w:ins>
      <w:ins w:id="58" w:author="CATT" w:date="2023-05-08T17:57:00Z">
        <w:r w:rsidR="00022C98">
          <w:rPr>
            <w:rFonts w:hint="eastAsia"/>
            <w:lang w:val="en-US" w:eastAsia="zh-CN"/>
          </w:rPr>
          <w:t>i</w:t>
        </w:r>
      </w:ins>
      <w:ins w:id="59" w:author="CATT" w:date="2023-05-08T17:56:00Z">
        <w:r w:rsidR="00022C98">
          <w:rPr>
            <w:lang w:val="en-US" w:eastAsia="zh-CN"/>
          </w:rPr>
          <w:t>nter-DU indirect path chan</w:t>
        </w:r>
      </w:ins>
      <w:ins w:id="60" w:author="CATT" w:date="2023-05-08T17:58:00Z">
        <w:r w:rsidR="00022C98">
          <w:rPr>
            <w:rFonts w:hint="eastAsia"/>
            <w:lang w:val="en-US" w:eastAsia="zh-CN"/>
          </w:rPr>
          <w:t>ge</w:t>
        </w:r>
      </w:ins>
      <w:ins w:id="61" w:author="CATT" w:date="2023-05-08T17:56:00Z">
        <w:r w:rsidRPr="008E6FCC">
          <w:rPr>
            <w:lang w:val="en-US" w:eastAsia="zh-CN"/>
          </w:rPr>
          <w:t xml:space="preserve"> while keeping the direct path under the same gNB</w:t>
        </w:r>
      </w:ins>
      <w:ins w:id="62" w:author="CATT" w:date="2023-05-08T17:55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 </w:t>
        </w:r>
      </w:ins>
    </w:p>
    <w:p w14:paraId="4DE38537" w14:textId="77777777" w:rsidR="008E6FCC" w:rsidRDefault="008E6FCC" w:rsidP="008E6FCC">
      <w:pPr>
        <w:pStyle w:val="af3"/>
        <w:rPr>
          <w:ins w:id="63" w:author="CATT" w:date="2023-05-08T17:57:00Z"/>
          <w:rFonts w:eastAsia="等线"/>
          <w:b/>
          <w:sz w:val="22"/>
          <w:szCs w:val="22"/>
          <w:lang w:val="en-US" w:eastAsia="zh-CN"/>
        </w:rPr>
      </w:pPr>
      <w:ins w:id="64" w:author="CATT" w:date="2023-05-08T17:57:00Z">
        <w:r>
          <w:object w:dxaOrig="14635" w:dyaOrig="11942" w14:anchorId="0D1A8817">
            <v:shape id="_x0000_i1028" type="#_x0000_t75" style="width:481.55pt;height:392.8pt" o:ole="">
              <v:imagedata r:id="rId18" o:title=""/>
            </v:shape>
            <o:OLEObject Type="Embed" ProgID="Visio.Drawing.11" ShapeID="_x0000_i1028" DrawAspect="Content" ObjectID="_1745407341" r:id="rId19"/>
          </w:object>
        </w:r>
      </w:ins>
    </w:p>
    <w:p w14:paraId="2C7A64ED" w14:textId="49E8F644" w:rsidR="008E6FCC" w:rsidRDefault="008E6FCC" w:rsidP="008E6FCC">
      <w:pPr>
        <w:pStyle w:val="af3"/>
        <w:jc w:val="center"/>
        <w:rPr>
          <w:ins w:id="65" w:author="CATT" w:date="2023-05-08T17:57:00Z"/>
          <w:rFonts w:eastAsia="等线"/>
          <w:b/>
          <w:szCs w:val="22"/>
          <w:lang w:val="en-US" w:eastAsia="zh-CN"/>
        </w:rPr>
      </w:pPr>
      <w:ins w:id="66" w:author="CATT" w:date="2023-05-08T17:57:00Z">
        <w:r w:rsidRPr="008B2AE8">
          <w:rPr>
            <w:rFonts w:eastAsia="等线"/>
            <w:b/>
            <w:szCs w:val="22"/>
            <w:lang w:val="en-US" w:eastAsia="zh-CN"/>
          </w:rPr>
          <w:t xml:space="preserve"> </w:t>
        </w:r>
      </w:ins>
      <w:ins w:id="67" w:author="CATT" w:date="2023-05-09T13:11:00Z">
        <w:r w:rsidR="0072438C" w:rsidRPr="008B2AE8">
          <w:rPr>
            <w:rFonts w:eastAsia="等线"/>
            <w:b/>
            <w:szCs w:val="22"/>
            <w:lang w:val="en-US" w:eastAsia="zh-CN"/>
          </w:rPr>
          <w:t>F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 xml:space="preserve">igure </w:t>
        </w:r>
        <w:r w:rsidR="0072438C" w:rsidRPr="0072438C">
          <w:rPr>
            <w:rFonts w:eastAsia="等线"/>
            <w:b/>
            <w:szCs w:val="22"/>
            <w:lang w:val="en-US" w:eastAsia="zh-CN"/>
          </w:rPr>
          <w:t>8.xx.</w:t>
        </w:r>
        <w:r w:rsidR="0072438C">
          <w:rPr>
            <w:rFonts w:eastAsia="等线" w:hint="eastAsia"/>
            <w:b/>
            <w:szCs w:val="22"/>
            <w:lang w:val="en-US" w:eastAsia="zh-CN"/>
          </w:rPr>
          <w:t>y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 xml:space="preserve"> Remote UE C</w:t>
        </w:r>
        <w:r w:rsidR="0072438C" w:rsidRPr="008B2AE8">
          <w:rPr>
            <w:rFonts w:eastAsia="等线"/>
            <w:b/>
            <w:szCs w:val="22"/>
            <w:lang w:val="en-US" w:eastAsia="zh-CN"/>
          </w:rPr>
          <w:t>hang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>es</w:t>
        </w:r>
        <w:r w:rsidR="0072438C" w:rsidRPr="008B2AE8">
          <w:rPr>
            <w:rFonts w:eastAsia="等线"/>
            <w:b/>
            <w:szCs w:val="22"/>
            <w:lang w:val="en-US" w:eastAsia="zh-CN"/>
          </w:rPr>
          <w:t xml:space="preserve"> 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 xml:space="preserve">to </w:t>
        </w:r>
        <w:r w:rsidR="0072438C" w:rsidRPr="008B2AE8">
          <w:rPr>
            <w:rFonts w:eastAsia="等线"/>
            <w:b/>
            <w:szCs w:val="22"/>
            <w:lang w:val="en-US" w:eastAsia="zh-CN"/>
          </w:rPr>
          <w:t xml:space="preserve">a new relay UE 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>for</w:t>
        </w:r>
        <w:r w:rsidR="0072438C" w:rsidRPr="008B2AE8">
          <w:rPr>
            <w:rFonts w:eastAsia="等线"/>
            <w:b/>
            <w:szCs w:val="22"/>
            <w:lang w:val="en-US" w:eastAsia="zh-CN"/>
          </w:rPr>
          <w:t xml:space="preserve"> 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>int</w:t>
        </w:r>
        <w:r w:rsidR="0072438C">
          <w:rPr>
            <w:rFonts w:eastAsia="等线" w:hint="eastAsia"/>
            <w:b/>
            <w:szCs w:val="22"/>
            <w:lang w:val="en-US" w:eastAsia="zh-CN"/>
          </w:rPr>
          <w:t>er</w:t>
        </w:r>
        <w:r w:rsidR="0072438C" w:rsidRPr="008B2AE8">
          <w:rPr>
            <w:rFonts w:eastAsia="等线" w:hint="eastAsia"/>
            <w:b/>
            <w:szCs w:val="22"/>
            <w:lang w:val="en-US" w:eastAsia="zh-CN"/>
          </w:rPr>
          <w:t xml:space="preserve">-DU </w:t>
        </w:r>
        <w:r w:rsidR="0072438C" w:rsidRPr="008B2AE8">
          <w:rPr>
            <w:rFonts w:eastAsia="等线"/>
            <w:b/>
            <w:szCs w:val="22"/>
            <w:lang w:val="en-US" w:eastAsia="zh-CN"/>
          </w:rPr>
          <w:t>indirect path</w:t>
        </w:r>
      </w:ins>
    </w:p>
    <w:p w14:paraId="6E7E98AF" w14:textId="77777777" w:rsidR="008E6FCC" w:rsidRDefault="008E6FCC" w:rsidP="008E6FCC">
      <w:pPr>
        <w:pStyle w:val="B10"/>
        <w:ind w:left="284" w:firstLine="0"/>
        <w:jc w:val="both"/>
        <w:rPr>
          <w:ins w:id="68" w:author="CATT" w:date="2023-05-08T17:57:00Z"/>
          <w:rFonts w:eastAsia="宋体"/>
          <w:lang w:val="en-US" w:eastAsia="zh-CN"/>
        </w:rPr>
      </w:pPr>
      <w:ins w:id="69" w:author="CATT" w:date="2023-05-08T17:57:00Z">
        <w:r>
          <w:rPr>
            <w:rFonts w:eastAsia="宋体" w:hint="eastAsia"/>
            <w:lang w:val="en-US" w:eastAsia="zh-CN"/>
          </w:rPr>
          <w:t xml:space="preserve">1. </w:t>
        </w:r>
        <w:r>
          <w:t xml:space="preserve">The Uu measurement configuration and measurement report signalling is performed between </w:t>
        </w:r>
        <w:r>
          <w:rPr>
            <w:rFonts w:eastAsia="宋体" w:hint="eastAsia"/>
            <w:lang w:val="en-US" w:eastAsia="zh-CN"/>
          </w:rPr>
          <w:t>r</w:t>
        </w:r>
        <w:r>
          <w:t>emote UE and gNB-CU to evaluate relay link measurement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and Uu link measurement. The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宋体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宋体" w:hint="eastAsia"/>
            <w:lang w:val="en-US" w:eastAsia="zh-CN"/>
          </w:rPr>
          <w:t xml:space="preserve"> relay UEs</w:t>
        </w:r>
        <w:r>
          <w:t>.</w:t>
        </w:r>
      </w:ins>
    </w:p>
    <w:p w14:paraId="09B46172" w14:textId="77777777" w:rsidR="008E6FCC" w:rsidRDefault="008E6FCC" w:rsidP="008E6FCC">
      <w:pPr>
        <w:pStyle w:val="B10"/>
        <w:jc w:val="both"/>
        <w:rPr>
          <w:ins w:id="70" w:author="CATT" w:date="2023-05-08T17:57:00Z"/>
        </w:rPr>
      </w:pPr>
      <w:ins w:id="71" w:author="CATT" w:date="2023-05-08T17:57:00Z">
        <w:r>
          <w:t>2.</w:t>
        </w:r>
        <w:r>
          <w:tab/>
          <w:t xml:space="preserve">The gNB-CU decides to </w:t>
        </w:r>
        <w:r w:rsidRPr="002B352C">
          <w:t>changes to a new relay UE for the indirect path while keeping the direct path under the same gNB</w:t>
        </w:r>
        <w:r>
          <w:t xml:space="preserve"> </w:t>
        </w:r>
        <w:r>
          <w:rPr>
            <w:rFonts w:hint="eastAsia"/>
            <w:lang w:eastAsia="zh-CN"/>
          </w:rPr>
          <w:t>but</w:t>
        </w:r>
        <w:r>
          <w:t xml:space="preserve"> different gNB-DU (i.e., gNB-DU</w:t>
        </w:r>
        <w:r w:rsidRPr="002B352C">
          <w:rPr>
            <w:rFonts w:hint="eastAsia"/>
          </w:rPr>
          <w:t>2</w:t>
        </w:r>
        <w:r>
          <w:t>).</w:t>
        </w:r>
      </w:ins>
    </w:p>
    <w:p w14:paraId="680B0D3B" w14:textId="77777777" w:rsidR="008E6FCC" w:rsidRDefault="008E6FCC" w:rsidP="008E6FCC">
      <w:pPr>
        <w:pStyle w:val="B10"/>
        <w:jc w:val="both"/>
        <w:rPr>
          <w:ins w:id="72" w:author="CATT" w:date="2023-05-08T17:57:00Z"/>
        </w:rPr>
      </w:pPr>
      <w:ins w:id="73" w:author="CATT" w:date="2023-05-08T17:57:00Z">
        <w:r>
          <w:t>3.</w:t>
        </w:r>
        <w:r>
          <w:tab/>
          <w:t xml:space="preserve">The reconfiguration to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 is performed among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UE, gNB-DU</w:t>
        </w:r>
        <w:r>
          <w:rPr>
            <w:rFonts w:eastAsia="宋体" w:hint="eastAsia"/>
            <w:lang w:val="en-US" w:eastAsia="zh-CN"/>
          </w:rPr>
          <w:t>2</w:t>
        </w:r>
        <w:r>
          <w:t xml:space="preserve"> and gNB-CU if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 is in RRC_CONNECTED state. The gNB-CU sends an </w:t>
        </w:r>
        <w:r>
          <w:rPr>
            <w:i/>
            <w:iCs/>
          </w:rPr>
          <w:t>RRCReconfiguration</w:t>
        </w:r>
        <w:r>
          <w:t xml:space="preserve"> message to the</w:t>
        </w:r>
        <w:r>
          <w:rPr>
            <w:rFonts w:hint="eastAsia"/>
            <w:lang w:eastAsia="zh-CN"/>
          </w:rPr>
          <w:t xml:space="preserve"> target</w:t>
        </w:r>
        <w:r>
          <w:t xml:space="preserve">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UE. </w:t>
        </w:r>
        <w:r>
          <w:rPr>
            <w:lang w:val="en-US"/>
          </w:rPr>
          <w:t xml:space="preserve">If the </w:t>
        </w:r>
        <w:r>
          <w:rPr>
            <w:rFonts w:hint="eastAsia"/>
            <w:lang w:val="en-US"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r>
          <w:rPr>
            <w:lang w:val="en-US"/>
          </w:rPr>
          <w:t>elay UE is in RRC_IDLE/INACTIVE state, this step is skipped.</w:t>
        </w:r>
      </w:ins>
    </w:p>
    <w:p w14:paraId="0B0780D4" w14:textId="77777777" w:rsidR="008E6FCC" w:rsidRDefault="008E6FCC" w:rsidP="008E6FCC">
      <w:pPr>
        <w:pStyle w:val="B10"/>
        <w:jc w:val="both"/>
        <w:rPr>
          <w:ins w:id="74" w:author="CATT" w:date="2023-05-08T17:57:00Z"/>
        </w:rPr>
      </w:pPr>
      <w:ins w:id="75" w:author="CATT" w:date="2023-05-08T17:57:00Z">
        <w:r>
          <w:rPr>
            <w:rFonts w:eastAsia="宋体" w:hint="eastAsia"/>
            <w:lang w:val="en-US"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宋体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hint="eastAsia"/>
            <w:lang w:eastAsia="zh-CN"/>
          </w:rPr>
          <w:t xml:space="preserve">target relay UE under the </w:t>
        </w:r>
        <w:r>
          <w:rPr>
            <w:rFonts w:eastAsia="宋体" w:hint="eastAsia"/>
            <w:lang w:val="en-US" w:eastAsia="zh-CN"/>
          </w:rPr>
          <w:t>gNB-</w:t>
        </w:r>
        <w:r>
          <w:t>DU</w:t>
        </w:r>
        <w:r>
          <w:rPr>
            <w:rFonts w:eastAsia="宋体" w:hint="eastAsia"/>
            <w:lang w:val="en-US" w:eastAsia="zh-CN"/>
          </w:rPr>
          <w:t>2</w:t>
        </w:r>
        <w:r>
          <w:t xml:space="preserve">, </w:t>
        </w:r>
        <w:r>
          <w:rPr>
            <w:rFonts w:eastAsia="宋体" w:hint="eastAsia"/>
            <w:lang w:val="en-US" w:eastAsia="zh-CN"/>
          </w:rPr>
          <w:t>which contains the indirect path configuration at least</w:t>
        </w:r>
        <w:r>
          <w:t xml:space="preserve">. </w:t>
        </w:r>
      </w:ins>
    </w:p>
    <w:p w14:paraId="39E60A2D" w14:textId="77777777" w:rsidR="008E6FCC" w:rsidRDefault="008E6FCC" w:rsidP="008E6FCC">
      <w:pPr>
        <w:pStyle w:val="B10"/>
        <w:jc w:val="both"/>
        <w:rPr>
          <w:ins w:id="76" w:author="CATT" w:date="2023-05-08T17:57:00Z"/>
        </w:rPr>
      </w:pPr>
      <w:ins w:id="77" w:author="CATT" w:date="2023-05-08T17:57:00Z">
        <w:r>
          <w:rPr>
            <w:rFonts w:eastAsia="宋体" w:hint="eastAsia"/>
            <w:lang w:val="en-US" w:eastAsia="zh-CN"/>
          </w:rPr>
          <w:lastRenderedPageBreak/>
          <w:t>5</w:t>
        </w:r>
        <w:r>
          <w:t>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gNB</w:t>
        </w:r>
        <w:r>
          <w:t>-DU</w:t>
        </w:r>
        <w:r>
          <w:rPr>
            <w:rFonts w:eastAsia="宋体" w:hint="eastAsia"/>
            <w:lang w:val="en-US" w:eastAsia="zh-CN"/>
          </w:rPr>
          <w:t>2</w:t>
        </w:r>
        <w:r>
          <w:t xml:space="preserve"> responds to the </w:t>
        </w:r>
        <w:r>
          <w:rPr>
            <w:rFonts w:eastAsia="宋体" w:hint="eastAsia"/>
            <w:lang w:val="en-US" w:eastAsia="zh-CN"/>
          </w:rPr>
          <w:t>gNB</w:t>
        </w:r>
        <w:r>
          <w:t>-CU with a UE CONTEXT SETUP RESPONSE message.</w:t>
        </w:r>
      </w:ins>
    </w:p>
    <w:p w14:paraId="49212CED" w14:textId="77777777" w:rsidR="008E6FCC" w:rsidRDefault="008E6FCC" w:rsidP="008E6FCC">
      <w:pPr>
        <w:pStyle w:val="B10"/>
        <w:jc w:val="both"/>
        <w:rPr>
          <w:ins w:id="78" w:author="CATT" w:date="2023-05-08T17:57:00Z"/>
        </w:rPr>
      </w:pPr>
      <w:ins w:id="79" w:author="CATT" w:date="2023-05-08T17:57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tab/>
          <w:t xml:space="preserve">gNB-CU sends the DL RRC MESSAGE TRANSFER message </w:t>
        </w:r>
        <w:r>
          <w:rPr>
            <w:rFonts w:eastAsia="宋体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gNB-DU</w:t>
        </w:r>
        <w:r>
          <w:rPr>
            <w:rFonts w:eastAsia="宋体" w:hint="eastAsia"/>
            <w:lang w:val="en-US" w:eastAsia="zh-CN"/>
          </w:rPr>
          <w:t>1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may include at least </w:t>
        </w:r>
        <w:r>
          <w:rPr>
            <w:rFonts w:eastAsia="宋体" w:hint="eastAsia"/>
            <w:lang w:val="en-US" w:eastAsia="zh-CN"/>
          </w:rPr>
          <w:t>indirect path addition</w:t>
        </w:r>
        <w:r>
          <w:t xml:space="preserve"> configuration, PC5 RLC channel configuration for </w:t>
        </w:r>
        <w:r>
          <w:rPr>
            <w:rFonts w:hint="eastAsia"/>
            <w:lang w:eastAsia="zh-CN"/>
          </w:rPr>
          <w:t xml:space="preserve">target </w:t>
        </w:r>
        <w:r>
          <w:t>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18C54C01" w14:textId="77777777" w:rsidR="008E6FCC" w:rsidRPr="00F150F8" w:rsidRDefault="008E6FCC" w:rsidP="008E6FCC">
      <w:pPr>
        <w:pStyle w:val="B10"/>
        <w:jc w:val="both"/>
        <w:rPr>
          <w:ins w:id="80" w:author="CATT" w:date="2023-05-08T17:57:00Z"/>
          <w:lang w:val="en-US" w:eastAsia="zh-CN"/>
        </w:rPr>
      </w:pPr>
      <w:ins w:id="81" w:author="CATT" w:date="2023-05-08T17:57:00Z">
        <w:r>
          <w:t>7.</w:t>
        </w:r>
        <w:r>
          <w:tab/>
          <w:t>gNB-DU</w:t>
        </w:r>
        <w:r>
          <w:rPr>
            <w:rFonts w:eastAsia="宋体" w:hint="eastAsia"/>
            <w:lang w:val="en-US" w:eastAsia="zh-CN"/>
          </w:rPr>
          <w:t>1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宋体" w:hint="eastAsia"/>
            <w:lang w:val="en-US" w:eastAsia="zh-CN"/>
          </w:rPr>
          <w:t>r</w:t>
        </w:r>
        <w:r>
          <w:t>emote UE.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c</w:t>
        </w:r>
        <w:r w:rsidRPr="00F150F8">
          <w:rPr>
            <w:lang w:eastAsia="zh-CN"/>
          </w:rPr>
          <w:t>hange of indirect path while keeping the direct path can be done with a release-an</w:t>
        </w:r>
        <w:r>
          <w:rPr>
            <w:lang w:eastAsia="zh-CN"/>
          </w:rPr>
          <w:t>d-add in a single RRC message.</w:t>
        </w:r>
        <w:r>
          <w:rPr>
            <w:rFonts w:hint="eastAsia"/>
            <w:lang w:eastAsia="zh-CN"/>
          </w:rPr>
          <w:t xml:space="preserve"> Or </w:t>
        </w:r>
        <w:r w:rsidRPr="00F150F8">
          <w:rPr>
            <w:lang w:eastAsia="zh-CN"/>
          </w:rPr>
          <w:t>implementation from using separate release and add procedures instead.</w:t>
        </w:r>
      </w:ins>
    </w:p>
    <w:p w14:paraId="640175E9" w14:textId="77777777" w:rsidR="008E6FCC" w:rsidRDefault="008E6FCC" w:rsidP="008E6FCC">
      <w:pPr>
        <w:pStyle w:val="B10"/>
        <w:jc w:val="both"/>
        <w:rPr>
          <w:ins w:id="82" w:author="CATT" w:date="2023-05-08T17:57:00Z"/>
          <w:lang w:eastAsia="zh-CN"/>
        </w:rPr>
      </w:pPr>
      <w:ins w:id="83" w:author="CATT" w:date="2023-05-08T17:57:00Z">
        <w:r>
          <w:t>8.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emote UE establishes PC5 connection with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UE.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</w:t>
        </w:r>
      </w:ins>
    </w:p>
    <w:p w14:paraId="27156AA6" w14:textId="77777777" w:rsidR="008E6FCC" w:rsidRPr="00F150F8" w:rsidRDefault="008E6FCC" w:rsidP="008E6FCC">
      <w:pPr>
        <w:pStyle w:val="B10"/>
        <w:jc w:val="both"/>
        <w:rPr>
          <w:ins w:id="84" w:author="CATT" w:date="2023-05-08T17:57:00Z"/>
          <w:rFonts w:eastAsia="宋体"/>
          <w:lang w:val="en-US" w:eastAsia="zh-CN"/>
        </w:rPr>
      </w:pPr>
      <w:ins w:id="85" w:author="CATT" w:date="2023-05-08T17:57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宋体" w:hint="eastAsia"/>
            <w:lang w:val="en-US" w:eastAsia="zh-CN"/>
          </w:rPr>
          <w:t>how to trigger</w:t>
        </w:r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  <w:r>
          <w:rPr>
            <w:rFonts w:eastAsia="宋体" w:hint="eastAsia"/>
            <w:lang w:val="en-US" w:eastAsia="zh-CN"/>
          </w:rPr>
          <w:t>, RAN3 wait for RAN2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further progress</w:t>
        </w:r>
        <w:r>
          <w:t>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7BA93792" w14:textId="77777777" w:rsidR="008E6FCC" w:rsidRDefault="008E6FCC" w:rsidP="008E6FCC">
      <w:pPr>
        <w:pStyle w:val="B10"/>
        <w:jc w:val="both"/>
        <w:rPr>
          <w:ins w:id="86" w:author="CATT" w:date="2023-05-08T17:57:00Z"/>
          <w:rFonts w:eastAsia="宋体"/>
          <w:lang w:val="en-US" w:eastAsia="zh-CN"/>
        </w:rPr>
      </w:pPr>
      <w:ins w:id="87" w:author="CATT" w:date="2023-05-08T17:57:00Z">
        <w:r>
          <w:t>9.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宋体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宋体" w:hint="eastAsia"/>
            <w:lang w:val="en-US" w:eastAsia="zh-CN"/>
          </w:rPr>
          <w:t>indirect path addition</w:t>
        </w:r>
        <w:r>
          <w:t xml:space="preserve"> procedure by sending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gNB-DU</w:t>
        </w:r>
        <w:r>
          <w:rPr>
            <w:rFonts w:eastAsia="宋体" w:hint="eastAsia"/>
            <w:lang w:val="en-US" w:eastAsia="zh-CN"/>
          </w:rPr>
          <w:t>1</w:t>
        </w:r>
        <w:r>
          <w:t xml:space="preserve">. 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25C5D101" w14:textId="77777777" w:rsidR="008E6FCC" w:rsidRDefault="008E6FCC" w:rsidP="008E6FCC">
      <w:pPr>
        <w:pStyle w:val="B10"/>
        <w:jc w:val="both"/>
        <w:rPr>
          <w:ins w:id="88" w:author="CATT" w:date="2023-05-08T17:57:00Z"/>
          <w:rFonts w:eastAsia="宋体"/>
          <w:lang w:val="en-US" w:eastAsia="zh-CN"/>
        </w:rPr>
      </w:pPr>
      <w:ins w:id="89" w:author="CATT" w:date="2023-05-08T17:57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FFS on the remote UE sends </w:t>
        </w:r>
        <w:r>
          <w:t xml:space="preserve">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</w:t>
        </w:r>
        <w:r>
          <w:rPr>
            <w:rFonts w:eastAsia="宋体" w:hint="eastAsia"/>
            <w:lang w:val="en-US" w:eastAsia="zh-CN"/>
          </w:rPr>
          <w:t xml:space="preserve"> </w:t>
        </w:r>
        <w:r>
          <w:t>gNB-</w:t>
        </w:r>
        <w:r>
          <w:rPr>
            <w:rFonts w:eastAsia="宋体" w:hint="eastAsia"/>
            <w:lang w:val="en-US" w:eastAsia="zh-CN"/>
          </w:rPr>
          <w:t xml:space="preserve">CU via which path(s). </w:t>
        </w:r>
      </w:ins>
    </w:p>
    <w:p w14:paraId="30EFDBAC" w14:textId="77777777" w:rsidR="008E6FCC" w:rsidRDefault="008E6FCC" w:rsidP="008E6FCC">
      <w:pPr>
        <w:pStyle w:val="B10"/>
        <w:jc w:val="both"/>
        <w:rPr>
          <w:ins w:id="90" w:author="CATT" w:date="2023-05-08T17:57:00Z"/>
          <w:lang w:eastAsia="zh-CN"/>
        </w:rPr>
      </w:pPr>
      <w:ins w:id="91" w:author="CATT" w:date="2023-05-08T17:57:00Z">
        <w:r>
          <w:t>10.</w:t>
        </w:r>
        <w:r>
          <w:tab/>
          <w:t>The gNB-DU</w:t>
        </w:r>
        <w:r>
          <w:rPr>
            <w:rFonts w:eastAsia="宋体" w:hint="eastAsia"/>
            <w:lang w:val="en-US" w:eastAsia="zh-CN"/>
          </w:rPr>
          <w:t>1</w:t>
        </w:r>
        <w:r>
          <w:t xml:space="preserve"> sends the UL RRC MESSAGE TRANSFER message to gNB-CU by including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message.</w:t>
        </w:r>
      </w:ins>
    </w:p>
    <w:p w14:paraId="7CCB13D2" w14:textId="77777777" w:rsidR="008E6FCC" w:rsidRDefault="008E6FCC" w:rsidP="008E6FCC">
      <w:pPr>
        <w:pStyle w:val="B10"/>
        <w:rPr>
          <w:ins w:id="92" w:author="CATT" w:date="2023-05-08T17:57:00Z"/>
          <w:lang w:eastAsia="zh-CN"/>
        </w:rPr>
      </w:pPr>
      <w:ins w:id="93" w:author="CATT" w:date="2023-05-08T17:57:00Z">
        <w:r w:rsidRPr="00B8401F">
          <w:t>11.</w:t>
        </w:r>
        <w:r w:rsidRPr="00B8401F">
          <w:tab/>
          <w:t>The gNB-CU sends an UE CONTEXT RELEASE COMMAND message to the gNB-DU</w:t>
        </w:r>
        <w:r>
          <w:rPr>
            <w:rFonts w:hint="eastAsia"/>
            <w:lang w:eastAsia="zh-CN"/>
          </w:rPr>
          <w:t>1</w:t>
        </w:r>
        <w:r w:rsidRPr="00B8401F">
          <w:t>.</w:t>
        </w:r>
      </w:ins>
    </w:p>
    <w:p w14:paraId="2A482E3F" w14:textId="77777777" w:rsidR="008E6FCC" w:rsidRPr="00B8401F" w:rsidRDefault="008E6FCC" w:rsidP="008E6FCC">
      <w:pPr>
        <w:pStyle w:val="B10"/>
        <w:rPr>
          <w:ins w:id="94" w:author="CATT" w:date="2023-05-08T17:57:00Z"/>
        </w:rPr>
      </w:pPr>
      <w:ins w:id="95" w:author="CATT" w:date="2023-05-08T17:57:00Z">
        <w:r w:rsidRPr="00B8401F">
          <w:t>12.</w:t>
        </w:r>
        <w:r w:rsidRPr="00B8401F">
          <w:tab/>
          <w:t>The gNB-DU</w:t>
        </w:r>
        <w:r>
          <w:rPr>
            <w:rFonts w:hint="eastAsia"/>
            <w:lang w:eastAsia="zh-CN"/>
          </w:rPr>
          <w:t>1</w:t>
        </w:r>
        <w:r w:rsidRPr="00B8401F">
          <w:t xml:space="preserve"> releases the</w:t>
        </w:r>
        <w:r>
          <w:rPr>
            <w:rFonts w:hint="eastAsia"/>
            <w:lang w:eastAsia="zh-CN"/>
          </w:rPr>
          <w:t xml:space="preserve"> remote</w:t>
        </w:r>
        <w:r w:rsidRPr="00B8401F">
          <w:t xml:space="preserve"> UE context and responds the gNB-CU with an UE CONTEXT RELEASE COMPLETE message.</w:t>
        </w:r>
      </w:ins>
    </w:p>
    <w:p w14:paraId="2E22E5AE" w14:textId="77777777" w:rsidR="008E6FCC" w:rsidRDefault="008E6FCC" w:rsidP="008E6FCC">
      <w:pPr>
        <w:pStyle w:val="B10"/>
        <w:jc w:val="both"/>
        <w:rPr>
          <w:ins w:id="96" w:author="CATT" w:date="2023-05-08T17:57:00Z"/>
          <w:lang w:eastAsia="zh-CN"/>
        </w:rPr>
      </w:pPr>
      <w:ins w:id="97" w:author="CATT" w:date="2023-05-08T17:57:00Z">
        <w:r>
          <w:rPr>
            <w:rFonts w:hint="eastAsia"/>
            <w:lang w:eastAsia="zh-CN"/>
          </w:rPr>
          <w:t>13. The source relay UE performs release procedure to release remote UE context.</w:t>
        </w:r>
      </w:ins>
    </w:p>
    <w:p w14:paraId="0BD1FFEF" w14:textId="77777777" w:rsidR="008E6FCC" w:rsidRDefault="008E6FCC" w:rsidP="008E6FCC">
      <w:pPr>
        <w:pStyle w:val="B10"/>
        <w:jc w:val="both"/>
        <w:rPr>
          <w:ins w:id="98" w:author="CATT" w:date="2023-05-08T17:57:00Z"/>
          <w:lang w:eastAsia="zh-CN"/>
        </w:rPr>
      </w:pPr>
      <w:ins w:id="99" w:author="CATT" w:date="2023-05-08T17:57:00Z">
        <w:r>
          <w:rPr>
            <w:rFonts w:hint="eastAsia"/>
            <w:lang w:eastAsia="zh-CN"/>
          </w:rPr>
          <w:t>14</w:t>
        </w:r>
        <w:r>
          <w:t>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source relay UE</w:t>
        </w:r>
        <w:r>
          <w:t xml:space="preserve"> </w:t>
        </w:r>
        <w:r>
          <w:rPr>
            <w:rFonts w:hint="eastAsia"/>
            <w:lang w:eastAsia="zh-CN"/>
          </w:rPr>
          <w:t>release</w:t>
        </w:r>
        <w:r>
          <w:t xml:space="preserve"> PC5 connection with </w:t>
        </w:r>
        <w:r>
          <w:rPr>
            <w:rFonts w:hint="eastAsia"/>
            <w:lang w:eastAsia="zh-CN"/>
          </w:rPr>
          <w:t>remote</w:t>
        </w:r>
        <w:r>
          <w:t xml:space="preserve"> UE.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</w:t>
        </w:r>
      </w:ins>
    </w:p>
    <w:p w14:paraId="0C5F4264" w14:textId="02F9CF28" w:rsidR="00A7041E" w:rsidRDefault="00A7041E" w:rsidP="00A7041E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00" w:author="CATT" w:date="2023-05-08T17:58:00Z"/>
          <w:lang w:val="en-US" w:eastAsia="zh-CN"/>
        </w:rPr>
      </w:pPr>
      <w:proofErr w:type="gramStart"/>
      <w:ins w:id="101" w:author="CATT" w:date="2023-05-08T17:58:00Z">
        <w:r>
          <w:rPr>
            <w:rFonts w:hint="eastAsia"/>
            <w:lang w:val="en-US" w:eastAsia="zh-CN"/>
          </w:rPr>
          <w:t>8.xx.z</w:t>
        </w:r>
        <w:proofErr w:type="gramEnd"/>
        <w:r>
          <w:rPr>
            <w:rFonts w:hint="eastAsia"/>
            <w:lang w:val="en-US" w:eastAsia="zh-CN"/>
          </w:rPr>
          <w:t xml:space="preserve"> Intra-DU indirect path change </w:t>
        </w:r>
        <w:r w:rsidRPr="008E6FCC">
          <w:rPr>
            <w:lang w:val="en-US" w:eastAsia="zh-CN"/>
          </w:rPr>
          <w:t>while keeping the direct path under the same gNB</w:t>
        </w:r>
      </w:ins>
    </w:p>
    <w:p w14:paraId="5F36E57E" w14:textId="6D023250" w:rsidR="008E6FCC" w:rsidRDefault="00A7041E" w:rsidP="00A7041E">
      <w:pPr>
        <w:pStyle w:val="B10"/>
        <w:jc w:val="both"/>
        <w:rPr>
          <w:lang w:val="en-US" w:eastAsia="zh-CN"/>
        </w:rPr>
      </w:pPr>
      <w:proofErr w:type="gramStart"/>
      <w:ins w:id="102" w:author="CATT" w:date="2023-05-08T17:58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</w:t>
        </w:r>
        <w:r>
          <w:rPr>
            <w:lang w:val="en-US" w:eastAsia="zh-CN"/>
          </w:rPr>
          <w:t>nt</w:t>
        </w:r>
        <w:r>
          <w:rPr>
            <w:rFonts w:hint="eastAsia"/>
            <w:lang w:val="en-US" w:eastAsia="zh-CN"/>
          </w:rPr>
          <w:t>ra</w:t>
        </w:r>
        <w:r>
          <w:rPr>
            <w:lang w:val="en-US" w:eastAsia="zh-CN"/>
          </w:rPr>
          <w:t>-DU indirect path chan</w:t>
        </w:r>
        <w:r>
          <w:rPr>
            <w:rFonts w:hint="eastAsia"/>
            <w:lang w:val="en-US" w:eastAsia="zh-CN"/>
          </w:rPr>
          <w:t>ge</w:t>
        </w:r>
        <w:r w:rsidRPr="008E6FCC">
          <w:rPr>
            <w:lang w:val="en-US" w:eastAsia="zh-CN"/>
          </w:rPr>
          <w:t xml:space="preserve"> while keeping the direct path under the same gNB</w:t>
        </w:r>
        <w:r>
          <w:rPr>
            <w:rFonts w:hint="eastAsia"/>
            <w:lang w:val="en-US" w:eastAsia="zh-CN"/>
          </w:rPr>
          <w:t>.</w:t>
        </w:r>
      </w:ins>
      <w:proofErr w:type="gramEnd"/>
    </w:p>
    <w:p w14:paraId="5557BC56" w14:textId="770998DF" w:rsidR="0072438C" w:rsidRPr="0072438C" w:rsidRDefault="0072438C" w:rsidP="0072438C">
      <w:pPr>
        <w:pStyle w:val="af3"/>
        <w:jc w:val="center"/>
        <w:rPr>
          <w:ins w:id="103" w:author="CATT" w:date="2023-05-09T10:44:00Z"/>
          <w:rFonts w:eastAsia="等线"/>
          <w:b/>
          <w:szCs w:val="22"/>
          <w:lang w:val="en-US" w:eastAsia="zh-CN"/>
        </w:rPr>
      </w:pPr>
      <w:ins w:id="104" w:author="CATT" w:date="2023-05-09T13:11:00Z">
        <w:r>
          <w:object w:dxaOrig="14635" w:dyaOrig="10559" w14:anchorId="11800341">
            <v:shape id="_x0000_i1029" type="#_x0000_t75" style="width:481.55pt;height:347.5pt" o:ole="">
              <v:imagedata r:id="rId12" o:title=""/>
            </v:shape>
            <o:OLEObject Type="Embed" ProgID="Visio.Drawing.11" ShapeID="_x0000_i1029" DrawAspect="Content" ObjectID="_1745407342" r:id="rId20"/>
          </w:object>
        </w:r>
      </w:ins>
      <w:ins w:id="105" w:author="CATT" w:date="2023-05-09T13:10:00Z">
        <w:r w:rsidRPr="008B2AE8">
          <w:rPr>
            <w:rFonts w:eastAsia="等线"/>
            <w:b/>
            <w:szCs w:val="22"/>
            <w:lang w:val="en-US" w:eastAsia="zh-CN"/>
          </w:rPr>
          <w:t>F</w:t>
        </w:r>
        <w:r w:rsidRPr="008B2AE8">
          <w:rPr>
            <w:rFonts w:eastAsia="等线" w:hint="eastAsia"/>
            <w:b/>
            <w:szCs w:val="22"/>
            <w:lang w:val="en-US" w:eastAsia="zh-CN"/>
          </w:rPr>
          <w:t xml:space="preserve">igure </w:t>
        </w:r>
      </w:ins>
      <w:ins w:id="106" w:author="CATT" w:date="2023-05-09T13:11:00Z">
        <w:r w:rsidRPr="0072438C">
          <w:rPr>
            <w:rFonts w:eastAsia="等线"/>
            <w:b/>
            <w:szCs w:val="22"/>
            <w:lang w:val="en-US" w:eastAsia="zh-CN"/>
          </w:rPr>
          <w:t>8.xx.z</w:t>
        </w:r>
      </w:ins>
      <w:ins w:id="107" w:author="CATT" w:date="2023-05-09T13:10:00Z">
        <w:r w:rsidRPr="008B2AE8">
          <w:rPr>
            <w:rFonts w:eastAsia="等线" w:hint="eastAsia"/>
            <w:b/>
            <w:szCs w:val="22"/>
            <w:lang w:val="en-US" w:eastAsia="zh-CN"/>
          </w:rPr>
          <w:t xml:space="preserve"> Remote UE C</w:t>
        </w:r>
        <w:r w:rsidRPr="008B2AE8">
          <w:rPr>
            <w:rFonts w:eastAsia="等线"/>
            <w:b/>
            <w:szCs w:val="22"/>
            <w:lang w:val="en-US" w:eastAsia="zh-CN"/>
          </w:rPr>
          <w:t>hang</w:t>
        </w:r>
        <w:r w:rsidRPr="008B2AE8">
          <w:rPr>
            <w:rFonts w:eastAsia="等线" w:hint="eastAsia"/>
            <w:b/>
            <w:szCs w:val="22"/>
            <w:lang w:val="en-US" w:eastAsia="zh-CN"/>
          </w:rPr>
          <w:t>es</w:t>
        </w:r>
        <w:r w:rsidRPr="008B2AE8">
          <w:rPr>
            <w:rFonts w:eastAsia="等线"/>
            <w:b/>
            <w:szCs w:val="22"/>
            <w:lang w:val="en-US" w:eastAsia="zh-CN"/>
          </w:rPr>
          <w:t xml:space="preserve"> </w:t>
        </w:r>
        <w:r w:rsidRPr="008B2AE8">
          <w:rPr>
            <w:rFonts w:eastAsia="等线" w:hint="eastAsia"/>
            <w:b/>
            <w:szCs w:val="22"/>
            <w:lang w:val="en-US" w:eastAsia="zh-CN"/>
          </w:rPr>
          <w:t xml:space="preserve">to </w:t>
        </w:r>
        <w:r w:rsidRPr="008B2AE8">
          <w:rPr>
            <w:rFonts w:eastAsia="等线"/>
            <w:b/>
            <w:szCs w:val="22"/>
            <w:lang w:val="en-US" w:eastAsia="zh-CN"/>
          </w:rPr>
          <w:t xml:space="preserve">a new relay UE </w:t>
        </w:r>
        <w:r w:rsidRPr="008B2AE8">
          <w:rPr>
            <w:rFonts w:eastAsia="等线" w:hint="eastAsia"/>
            <w:b/>
            <w:szCs w:val="22"/>
            <w:lang w:val="en-US" w:eastAsia="zh-CN"/>
          </w:rPr>
          <w:t>for</w:t>
        </w:r>
        <w:r w:rsidRPr="008B2AE8">
          <w:rPr>
            <w:rFonts w:eastAsia="等线"/>
            <w:b/>
            <w:szCs w:val="22"/>
            <w:lang w:val="en-US" w:eastAsia="zh-CN"/>
          </w:rPr>
          <w:t xml:space="preserve"> </w:t>
        </w:r>
        <w:r w:rsidRPr="008B2AE8">
          <w:rPr>
            <w:rFonts w:eastAsia="等线" w:hint="eastAsia"/>
            <w:b/>
            <w:szCs w:val="22"/>
            <w:lang w:val="en-US" w:eastAsia="zh-CN"/>
          </w:rPr>
          <w:t xml:space="preserve">intra-DU </w:t>
        </w:r>
        <w:r w:rsidRPr="008B2AE8">
          <w:rPr>
            <w:rFonts w:eastAsia="等线"/>
            <w:b/>
            <w:szCs w:val="22"/>
            <w:lang w:val="en-US" w:eastAsia="zh-CN"/>
          </w:rPr>
          <w:t>indirect path</w:t>
        </w:r>
      </w:ins>
    </w:p>
    <w:p w14:paraId="0098BF6E" w14:textId="77777777" w:rsidR="009F17D3" w:rsidRDefault="009F17D3" w:rsidP="009F17D3">
      <w:pPr>
        <w:pStyle w:val="B10"/>
        <w:ind w:left="284" w:firstLine="0"/>
        <w:jc w:val="both"/>
        <w:rPr>
          <w:ins w:id="108" w:author="CATT" w:date="2023-05-09T10:44:00Z"/>
          <w:rFonts w:eastAsia="宋体"/>
          <w:lang w:val="en-US" w:eastAsia="zh-CN"/>
        </w:rPr>
      </w:pPr>
      <w:ins w:id="109" w:author="CATT" w:date="2023-05-09T10:44:00Z">
        <w:r>
          <w:rPr>
            <w:rFonts w:eastAsia="宋体" w:hint="eastAsia"/>
            <w:lang w:val="en-US" w:eastAsia="zh-CN"/>
          </w:rPr>
          <w:t xml:space="preserve">1. </w:t>
        </w:r>
        <w:r>
          <w:t xml:space="preserve">The Uu measurement configuration and measurement report signalling is performed between </w:t>
        </w:r>
        <w:r>
          <w:rPr>
            <w:rFonts w:eastAsia="宋体" w:hint="eastAsia"/>
            <w:lang w:val="en-US" w:eastAsia="zh-CN"/>
          </w:rPr>
          <w:t>r</w:t>
        </w:r>
        <w:r>
          <w:t>emote UE and gNB-CU to evaluate relay link measurement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and Uu link measurement. The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宋体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宋体" w:hint="eastAsia"/>
            <w:lang w:val="en-US" w:eastAsia="zh-CN"/>
          </w:rPr>
          <w:t xml:space="preserve"> relay UEs</w:t>
        </w:r>
        <w:r>
          <w:t>.</w:t>
        </w:r>
      </w:ins>
    </w:p>
    <w:p w14:paraId="7EF48D0A" w14:textId="77777777" w:rsidR="009F17D3" w:rsidRDefault="009F17D3" w:rsidP="009F17D3">
      <w:pPr>
        <w:pStyle w:val="B10"/>
        <w:jc w:val="both"/>
        <w:rPr>
          <w:ins w:id="110" w:author="CATT" w:date="2023-05-09T10:44:00Z"/>
        </w:rPr>
      </w:pPr>
      <w:ins w:id="111" w:author="CATT" w:date="2023-05-09T10:44:00Z">
        <w:r>
          <w:t>2.</w:t>
        </w:r>
        <w:r>
          <w:tab/>
          <w:t xml:space="preserve">The gNB-CU decides to </w:t>
        </w:r>
        <w:r w:rsidRPr="002B352C">
          <w:t>changes to a new relay UE for the indirect path while keeping the direct path under the same gNB</w:t>
        </w:r>
        <w:r>
          <w:t xml:space="preserve"> </w:t>
        </w:r>
        <w:r>
          <w:rPr>
            <w:rFonts w:hint="eastAsia"/>
            <w:lang w:eastAsia="zh-CN"/>
          </w:rPr>
          <w:t>but</w:t>
        </w:r>
        <w:r>
          <w:t xml:space="preserve"> different gNB-DU (i.e., gNB-DU</w:t>
        </w:r>
        <w:r w:rsidRPr="002B352C">
          <w:rPr>
            <w:rFonts w:hint="eastAsia"/>
          </w:rPr>
          <w:t>2</w:t>
        </w:r>
        <w:r>
          <w:t>).</w:t>
        </w:r>
      </w:ins>
    </w:p>
    <w:p w14:paraId="06D3ADAD" w14:textId="77777777" w:rsidR="009F17D3" w:rsidRDefault="009F17D3" w:rsidP="009F17D3">
      <w:pPr>
        <w:pStyle w:val="B10"/>
        <w:jc w:val="both"/>
        <w:rPr>
          <w:ins w:id="112" w:author="CATT" w:date="2023-05-09T10:44:00Z"/>
        </w:rPr>
      </w:pPr>
      <w:ins w:id="113" w:author="CATT" w:date="2023-05-09T10:44:00Z">
        <w:r>
          <w:t>3.</w:t>
        </w:r>
        <w:r>
          <w:tab/>
          <w:t xml:space="preserve">The reconfiguration to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 is performed among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UE, gNB-DU and gNB-CU if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 is in RRC_CONNECTED state. The gNB-CU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UE. </w:t>
        </w:r>
        <w:r>
          <w:rPr>
            <w:lang w:val="en-US"/>
          </w:rPr>
          <w:t xml:space="preserve">If the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r>
          <w:rPr>
            <w:lang w:val="en-US"/>
          </w:rPr>
          <w:t>elay UE is in RRC_IDLE/INACTIVE state, this step is skipped.</w:t>
        </w:r>
      </w:ins>
    </w:p>
    <w:p w14:paraId="01BA7A3A" w14:textId="77777777" w:rsidR="009F17D3" w:rsidRDefault="009F17D3" w:rsidP="009F17D3">
      <w:pPr>
        <w:pStyle w:val="B10"/>
        <w:jc w:val="both"/>
        <w:rPr>
          <w:ins w:id="114" w:author="CATT" w:date="2023-05-09T10:44:00Z"/>
        </w:rPr>
      </w:pPr>
      <w:ins w:id="115" w:author="CATT" w:date="2023-05-09T10:44:00Z">
        <w:r>
          <w:rPr>
            <w:rFonts w:eastAsia="宋体" w:hint="eastAsia"/>
            <w:lang w:val="en-US"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gNB-CU</w:t>
        </w:r>
        <w:r>
          <w:t xml:space="preserve"> sends the UE CONTEXT </w:t>
        </w:r>
        <w:r>
          <w:rPr>
            <w:rFonts w:hint="eastAsia"/>
            <w:lang w:eastAsia="zh-CN"/>
          </w:rPr>
          <w:t>MODIFICATION</w:t>
        </w:r>
        <w:r>
          <w:t xml:space="preserve"> REQUEST message </w:t>
        </w:r>
        <w:r>
          <w:rPr>
            <w:rFonts w:eastAsia="宋体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宋体" w:hint="eastAsia"/>
            <w:lang w:val="en-US" w:eastAsia="zh-CN"/>
          </w:rPr>
          <w:t>gNB-</w:t>
        </w:r>
        <w:r>
          <w:t xml:space="preserve">DU, </w:t>
        </w:r>
        <w:r>
          <w:rPr>
            <w:rFonts w:eastAsia="宋体" w:hint="eastAsia"/>
            <w:lang w:val="en-US" w:eastAsia="zh-CN"/>
          </w:rPr>
          <w:t>which contains the indirect path configuration at least</w:t>
        </w:r>
        <w:r>
          <w:t xml:space="preserve">. </w:t>
        </w:r>
      </w:ins>
    </w:p>
    <w:p w14:paraId="69EFB545" w14:textId="77777777" w:rsidR="009F17D3" w:rsidRDefault="009F17D3" w:rsidP="009F17D3">
      <w:pPr>
        <w:pStyle w:val="B10"/>
        <w:jc w:val="both"/>
        <w:rPr>
          <w:ins w:id="116" w:author="CATT" w:date="2023-05-09T10:44:00Z"/>
        </w:rPr>
      </w:pPr>
      <w:ins w:id="117" w:author="CATT" w:date="2023-05-09T10:44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gNB</w:t>
        </w:r>
        <w:r>
          <w:t xml:space="preserve">-DU responds to the </w:t>
        </w:r>
        <w:r>
          <w:rPr>
            <w:rFonts w:eastAsia="宋体" w:hint="eastAsia"/>
            <w:lang w:val="en-US" w:eastAsia="zh-CN"/>
          </w:rPr>
          <w:t>gNB</w:t>
        </w:r>
        <w:r>
          <w:t xml:space="preserve">-CU with a UE CONTEXT </w:t>
        </w:r>
        <w:r>
          <w:rPr>
            <w:rFonts w:hint="eastAsia"/>
            <w:lang w:eastAsia="zh-CN"/>
          </w:rPr>
          <w:t>MODIFICATION</w:t>
        </w:r>
        <w:r>
          <w:t xml:space="preserve"> RESPONSE message.</w:t>
        </w:r>
      </w:ins>
    </w:p>
    <w:p w14:paraId="2C0A0CBC" w14:textId="77777777" w:rsidR="009F17D3" w:rsidRDefault="009F17D3" w:rsidP="009F17D3">
      <w:pPr>
        <w:pStyle w:val="B10"/>
        <w:jc w:val="both"/>
        <w:rPr>
          <w:ins w:id="118" w:author="CATT" w:date="2023-05-09T10:44:00Z"/>
        </w:rPr>
      </w:pPr>
      <w:ins w:id="119" w:author="CATT" w:date="2023-05-09T10:44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tab/>
          <w:t xml:space="preserve">gNB-CU sends the DL RRC MESSAGE TRANSFER message </w:t>
        </w:r>
        <w:r>
          <w:rPr>
            <w:rFonts w:eastAsia="宋体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gNB-DU. The contents in the </w:t>
        </w:r>
        <w:r>
          <w:rPr>
            <w:i/>
            <w:iCs/>
          </w:rPr>
          <w:t>RRCReconfiguration</w:t>
        </w:r>
        <w:r>
          <w:t xml:space="preserve"> message may include at least </w:t>
        </w:r>
        <w:r>
          <w:rPr>
            <w:rFonts w:eastAsia="宋体" w:hint="eastAsia"/>
            <w:lang w:val="en-US" w:eastAsia="zh-CN"/>
          </w:rPr>
          <w:t>indirect path addition</w:t>
        </w:r>
        <w:r>
          <w:t xml:space="preserve"> configuration, PC5 RLC channel configuration for </w:t>
        </w:r>
        <w:r>
          <w:rPr>
            <w:rFonts w:hint="eastAsia"/>
            <w:lang w:eastAsia="zh-CN"/>
          </w:rPr>
          <w:t xml:space="preserve">target </w:t>
        </w:r>
        <w:r>
          <w:t>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18974BA9" w14:textId="77777777" w:rsidR="009F17D3" w:rsidRPr="00F150F8" w:rsidRDefault="009F17D3" w:rsidP="009F17D3">
      <w:pPr>
        <w:pStyle w:val="B10"/>
        <w:jc w:val="both"/>
        <w:rPr>
          <w:ins w:id="120" w:author="CATT" w:date="2023-05-09T10:44:00Z"/>
          <w:lang w:val="en-US" w:eastAsia="zh-CN"/>
        </w:rPr>
      </w:pPr>
      <w:ins w:id="121" w:author="CATT" w:date="2023-05-09T10:44:00Z">
        <w:r>
          <w:t>7.</w:t>
        </w:r>
        <w:r>
          <w:tab/>
          <w:t xml:space="preserve">gNB-DU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宋体" w:hint="eastAsia"/>
            <w:lang w:val="en-US" w:eastAsia="zh-CN"/>
          </w:rPr>
          <w:t>r</w:t>
        </w:r>
        <w:r>
          <w:t>emote UE.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c</w:t>
        </w:r>
        <w:r w:rsidRPr="00F150F8">
          <w:rPr>
            <w:lang w:eastAsia="zh-CN"/>
          </w:rPr>
          <w:t>hange of indirect path while keeping the direct path can be done with a release-an</w:t>
        </w:r>
        <w:r>
          <w:rPr>
            <w:lang w:eastAsia="zh-CN"/>
          </w:rPr>
          <w:t>d-add in a single RRC message.</w:t>
        </w:r>
        <w:r>
          <w:rPr>
            <w:rFonts w:hint="eastAsia"/>
            <w:lang w:eastAsia="zh-CN"/>
          </w:rPr>
          <w:t xml:space="preserve"> Or </w:t>
        </w:r>
        <w:r w:rsidRPr="00F150F8">
          <w:rPr>
            <w:lang w:eastAsia="zh-CN"/>
          </w:rPr>
          <w:t>implementation from using separate release and add procedures instead.</w:t>
        </w:r>
      </w:ins>
    </w:p>
    <w:p w14:paraId="7F3E512E" w14:textId="77777777" w:rsidR="009F17D3" w:rsidRDefault="009F17D3" w:rsidP="009F17D3">
      <w:pPr>
        <w:pStyle w:val="B10"/>
        <w:jc w:val="both"/>
        <w:rPr>
          <w:ins w:id="122" w:author="CATT" w:date="2023-05-09T10:44:00Z"/>
          <w:rFonts w:eastAsia="宋体"/>
          <w:lang w:val="en-US" w:eastAsia="zh-CN"/>
        </w:rPr>
      </w:pPr>
      <w:ins w:id="123" w:author="CATT" w:date="2023-05-09T10:44:00Z">
        <w:r>
          <w:t>8.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emote UE establishes PC5 connection with </w:t>
        </w:r>
        <w:r>
          <w:rPr>
            <w:rFonts w:hint="eastAsia"/>
            <w:lang w:eastAsia="zh-CN"/>
          </w:rPr>
          <w:t xml:space="preserve">target </w:t>
        </w:r>
        <w:r>
          <w:rPr>
            <w:rFonts w:eastAsia="宋体" w:hint="eastAsia"/>
            <w:lang w:val="en-US" w:eastAsia="zh-CN"/>
          </w:rPr>
          <w:t>r</w:t>
        </w:r>
        <w:proofErr w:type="spellStart"/>
        <w:r>
          <w:t>elay</w:t>
        </w:r>
        <w:proofErr w:type="spellEnd"/>
        <w:r>
          <w:t xml:space="preserve"> UE.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</w:t>
        </w:r>
      </w:ins>
    </w:p>
    <w:p w14:paraId="14BD5A29" w14:textId="77777777" w:rsidR="009F17D3" w:rsidRDefault="009F17D3" w:rsidP="009F17D3">
      <w:pPr>
        <w:pStyle w:val="B10"/>
        <w:jc w:val="both"/>
        <w:rPr>
          <w:ins w:id="124" w:author="CATT" w:date="2023-05-09T10:44:00Z"/>
          <w:rFonts w:eastAsia="宋体"/>
          <w:lang w:val="en-US" w:eastAsia="zh-CN"/>
        </w:rPr>
      </w:pPr>
      <w:ins w:id="125" w:author="CATT" w:date="2023-05-09T10:44:00Z">
        <w:r>
          <w:t>9.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宋体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宋体" w:hint="eastAsia"/>
            <w:lang w:val="en-US" w:eastAsia="zh-CN"/>
          </w:rPr>
          <w:t>indirect path addition</w:t>
        </w:r>
        <w:r>
          <w:t xml:space="preserve"> procedure by sending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gNB-DU</w:t>
        </w:r>
        <w:r>
          <w:rPr>
            <w:rFonts w:eastAsia="宋体" w:hint="eastAsia"/>
            <w:lang w:val="en-US" w:eastAsia="zh-CN"/>
          </w:rPr>
          <w:t>1</w:t>
        </w:r>
        <w:r>
          <w:t xml:space="preserve">. 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3F388187" w14:textId="77777777" w:rsidR="009F17D3" w:rsidRDefault="009F17D3" w:rsidP="009F17D3">
      <w:pPr>
        <w:pStyle w:val="B10"/>
        <w:jc w:val="both"/>
        <w:rPr>
          <w:ins w:id="126" w:author="CATT" w:date="2023-05-09T10:44:00Z"/>
          <w:rFonts w:eastAsia="宋体"/>
          <w:lang w:val="en-US" w:eastAsia="zh-CN"/>
        </w:rPr>
      </w:pPr>
      <w:ins w:id="127" w:author="CATT" w:date="2023-05-09T10:44:00Z">
        <w:r>
          <w:rPr>
            <w:rFonts w:eastAsia="宋体"/>
            <w:i/>
            <w:lang w:eastAsia="zh-CN"/>
          </w:rPr>
          <w:lastRenderedPageBreak/>
          <w:t>Editor’s Note: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FFS on the remote UE sends </w:t>
        </w:r>
        <w:r>
          <w:t xml:space="preserve">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</w:t>
        </w:r>
        <w:r>
          <w:rPr>
            <w:rFonts w:eastAsia="宋体" w:hint="eastAsia"/>
            <w:lang w:val="en-US" w:eastAsia="zh-CN"/>
          </w:rPr>
          <w:t xml:space="preserve"> </w:t>
        </w:r>
        <w:r>
          <w:t>gNB-</w:t>
        </w:r>
        <w:r>
          <w:rPr>
            <w:rFonts w:eastAsia="宋体" w:hint="eastAsia"/>
            <w:lang w:val="en-US" w:eastAsia="zh-CN"/>
          </w:rPr>
          <w:t xml:space="preserve">CU via which path(s). </w:t>
        </w:r>
      </w:ins>
    </w:p>
    <w:p w14:paraId="75CDFF71" w14:textId="77777777" w:rsidR="009F17D3" w:rsidRDefault="009F17D3" w:rsidP="009F17D3">
      <w:pPr>
        <w:pStyle w:val="B10"/>
        <w:jc w:val="both"/>
        <w:rPr>
          <w:ins w:id="128" w:author="CATT" w:date="2023-05-09T10:44:00Z"/>
          <w:rFonts w:eastAsia="宋体"/>
          <w:lang w:val="en-US" w:eastAsia="zh-CN"/>
        </w:rPr>
      </w:pPr>
      <w:ins w:id="129" w:author="CATT" w:date="2023-05-09T10:44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宋体" w:hint="eastAsia"/>
            <w:lang w:val="en-US" w:eastAsia="zh-CN"/>
          </w:rPr>
          <w:t>how to trigger</w:t>
        </w:r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  <w:r>
          <w:rPr>
            <w:rFonts w:eastAsia="宋体" w:hint="eastAsia"/>
            <w:lang w:val="en-US" w:eastAsia="zh-CN"/>
          </w:rPr>
          <w:t>, RAN3 wait for RAN2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further progress</w:t>
        </w:r>
        <w:r>
          <w:t>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7ACD855D" w14:textId="77777777" w:rsidR="009F17D3" w:rsidRDefault="009F17D3" w:rsidP="009F17D3">
      <w:pPr>
        <w:pStyle w:val="B10"/>
        <w:jc w:val="both"/>
        <w:rPr>
          <w:ins w:id="130" w:author="CATT" w:date="2023-05-09T10:44:00Z"/>
          <w:lang w:eastAsia="zh-CN"/>
        </w:rPr>
      </w:pPr>
      <w:ins w:id="131" w:author="CATT" w:date="2023-05-09T10:44:00Z">
        <w:r>
          <w:t>10.</w:t>
        </w:r>
        <w:r>
          <w:tab/>
          <w:t>The gNB-DU</w:t>
        </w:r>
        <w:r>
          <w:rPr>
            <w:rFonts w:eastAsia="宋体" w:hint="eastAsia"/>
            <w:lang w:val="en-US" w:eastAsia="zh-CN"/>
          </w:rPr>
          <w:t>1</w:t>
        </w:r>
        <w:r>
          <w:t xml:space="preserve"> sends the UL RRC MESSAGE TRANSFER message to gNB-CU by including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message.</w:t>
        </w:r>
      </w:ins>
    </w:p>
    <w:p w14:paraId="39822F9B" w14:textId="77777777" w:rsidR="009F17D3" w:rsidRDefault="009F17D3" w:rsidP="009F17D3">
      <w:pPr>
        <w:pStyle w:val="B10"/>
        <w:rPr>
          <w:ins w:id="132" w:author="CATT" w:date="2023-05-09T10:44:00Z"/>
          <w:lang w:eastAsia="zh-CN"/>
        </w:rPr>
      </w:pPr>
      <w:ins w:id="133" w:author="CATT" w:date="2023-05-09T10:44:00Z">
        <w:r w:rsidRPr="00B8401F">
          <w:t>11.</w:t>
        </w:r>
        <w:r w:rsidRPr="00B8401F">
          <w:tab/>
        </w:r>
        <w:r>
          <w:rPr>
            <w:rFonts w:hint="eastAsia"/>
            <w:lang w:eastAsia="zh-CN"/>
          </w:rPr>
          <w:t xml:space="preserve"> The source relay UE performs release procedure to release remote UE context.</w:t>
        </w:r>
      </w:ins>
    </w:p>
    <w:p w14:paraId="73FB0917" w14:textId="250A45C2" w:rsidR="009F17D3" w:rsidRPr="009F17D3" w:rsidRDefault="009F17D3" w:rsidP="009F17D3">
      <w:pPr>
        <w:pStyle w:val="B10"/>
        <w:jc w:val="both"/>
        <w:rPr>
          <w:lang w:eastAsia="zh-CN"/>
        </w:rPr>
      </w:pPr>
      <w:ins w:id="134" w:author="CATT" w:date="2023-05-09T10:44:00Z">
        <w:r>
          <w:rPr>
            <w:rFonts w:hint="eastAsia"/>
            <w:lang w:eastAsia="zh-CN"/>
          </w:rPr>
          <w:t>14</w:t>
        </w:r>
        <w:r>
          <w:t>.</w:t>
        </w:r>
        <w:r>
          <w:tab/>
          <w:t xml:space="preserve">The </w:t>
        </w:r>
        <w:r>
          <w:rPr>
            <w:rFonts w:eastAsia="宋体" w:hint="eastAsia"/>
            <w:lang w:val="en-US" w:eastAsia="zh-CN"/>
          </w:rPr>
          <w:t>source relay UE</w:t>
        </w:r>
        <w:r>
          <w:t xml:space="preserve"> </w:t>
        </w:r>
        <w:r>
          <w:rPr>
            <w:rFonts w:hint="eastAsia"/>
            <w:lang w:eastAsia="zh-CN"/>
          </w:rPr>
          <w:t>release</w:t>
        </w:r>
        <w:r>
          <w:t xml:space="preserve"> PC5 connection with </w:t>
        </w:r>
        <w:r>
          <w:rPr>
            <w:rFonts w:hint="eastAsia"/>
            <w:lang w:eastAsia="zh-CN"/>
          </w:rPr>
          <w:t>remote</w:t>
        </w:r>
        <w:r>
          <w:t xml:space="preserve"> UE.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</w:t>
        </w:r>
      </w:ins>
    </w:p>
    <w:p w14:paraId="02096996" w14:textId="14A3A076" w:rsidR="00056BEE" w:rsidRPr="00056BEE" w:rsidRDefault="00056BEE" w:rsidP="00056BEE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Annex</w:t>
      </w:r>
      <w:r w:rsidR="00E7060E">
        <w:rPr>
          <w:rFonts w:ascii="Times New Roman" w:eastAsiaTheme="minorEastAsia" w:hAnsi="Times New Roman" w:hint="eastAsia"/>
          <w:sz w:val="36"/>
          <w:szCs w:val="22"/>
          <w:lang w:eastAsia="zh-CN"/>
        </w:rPr>
        <w:t>2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: TP for 38.473</w:t>
      </w:r>
    </w:p>
    <w:p w14:paraId="200F2A22" w14:textId="77777777" w:rsidR="00056BEE" w:rsidRPr="00EA5FA7" w:rsidRDefault="00056BEE" w:rsidP="00056BEE">
      <w:pPr>
        <w:pStyle w:val="3"/>
        <w:rPr>
          <w:lang w:eastAsia="zh-CN"/>
        </w:rPr>
      </w:pPr>
      <w:bookmarkStart w:id="135" w:name="_Toc20955786"/>
      <w:bookmarkStart w:id="136" w:name="_Toc29892880"/>
      <w:bookmarkStart w:id="137" w:name="_Toc36556817"/>
      <w:bookmarkStart w:id="138" w:name="_Toc45832203"/>
      <w:bookmarkStart w:id="139" w:name="_Toc51763383"/>
      <w:bookmarkStart w:id="140" w:name="_Toc64448546"/>
      <w:bookmarkStart w:id="141" w:name="_Toc66289205"/>
      <w:bookmarkStart w:id="142" w:name="_Toc74154318"/>
      <w:bookmarkStart w:id="143" w:name="_Toc81383062"/>
      <w:bookmarkStart w:id="144" w:name="_Toc88657695"/>
      <w:bookmarkStart w:id="145" w:name="_Toc97910607"/>
      <w:bookmarkStart w:id="146" w:name="_Toc99038246"/>
      <w:bookmarkStart w:id="147" w:name="_Toc99730507"/>
      <w:bookmarkStart w:id="148" w:name="_Toc105510626"/>
      <w:bookmarkStart w:id="149" w:name="_Toc105927158"/>
      <w:bookmarkStart w:id="150" w:name="_Toc106109698"/>
      <w:bookmarkStart w:id="151" w:name="_Toc113835135"/>
      <w:bookmarkStart w:id="152" w:name="_Toc120123978"/>
      <w:bookmarkStart w:id="153" w:name="_Toc121160978"/>
      <w:r w:rsidRPr="00EA5FA7">
        <w:t>8.3.4</w:t>
      </w:r>
      <w:r w:rsidRPr="00EA5FA7">
        <w:tab/>
        <w:t>UE Context Modification (gNB-CU initiated)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0D01699" w14:textId="77777777" w:rsidR="00056BEE" w:rsidRPr="00EA5FA7" w:rsidRDefault="00056BEE" w:rsidP="00056BEE">
      <w:pPr>
        <w:pStyle w:val="4"/>
        <w:rPr>
          <w:lang w:eastAsia="zh-CN"/>
        </w:rPr>
      </w:pPr>
      <w:bookmarkStart w:id="154" w:name="_Toc20955787"/>
      <w:bookmarkStart w:id="155" w:name="_Toc29892881"/>
      <w:bookmarkStart w:id="156" w:name="_Toc36556818"/>
      <w:bookmarkStart w:id="157" w:name="_Toc45832204"/>
      <w:bookmarkStart w:id="158" w:name="_Toc51763384"/>
      <w:bookmarkStart w:id="159" w:name="_Toc64448547"/>
      <w:bookmarkStart w:id="160" w:name="_Toc66289206"/>
      <w:bookmarkStart w:id="161" w:name="_Toc74154319"/>
      <w:bookmarkStart w:id="162" w:name="_Toc81383063"/>
      <w:bookmarkStart w:id="163" w:name="_Toc88657696"/>
      <w:bookmarkStart w:id="164" w:name="_Toc97910608"/>
      <w:bookmarkStart w:id="165" w:name="_Toc99038247"/>
      <w:bookmarkStart w:id="166" w:name="_Toc99730508"/>
      <w:bookmarkStart w:id="167" w:name="_Toc105510627"/>
      <w:bookmarkStart w:id="168" w:name="_Toc105927159"/>
      <w:bookmarkStart w:id="169" w:name="_Toc106109699"/>
      <w:bookmarkStart w:id="170" w:name="_Toc113835136"/>
      <w:bookmarkStart w:id="171" w:name="_Toc120123979"/>
      <w:bookmarkStart w:id="172" w:name="_Toc121160979"/>
      <w:r w:rsidRPr="00EA5FA7">
        <w:t>8.3.4.1</w:t>
      </w:r>
      <w:r w:rsidRPr="00EA5FA7">
        <w:tab/>
        <w:t>General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49FFA08E" w14:textId="77777777" w:rsidR="00056BEE" w:rsidRPr="00EA5FA7" w:rsidRDefault="00056BEE" w:rsidP="00056BE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6EBF5188" w14:textId="77777777" w:rsidR="00056BEE" w:rsidRPr="00EA5FA7" w:rsidRDefault="00056BEE" w:rsidP="00056BEE">
      <w:pPr>
        <w:pStyle w:val="4"/>
      </w:pPr>
      <w:bookmarkStart w:id="173" w:name="_Toc20955788"/>
      <w:bookmarkStart w:id="174" w:name="_Toc29892882"/>
      <w:bookmarkStart w:id="175" w:name="_Toc36556819"/>
      <w:bookmarkStart w:id="176" w:name="_Toc45832205"/>
      <w:bookmarkStart w:id="177" w:name="_Toc51763385"/>
      <w:bookmarkStart w:id="178" w:name="_Toc64448548"/>
      <w:bookmarkStart w:id="179" w:name="_Toc66289207"/>
      <w:bookmarkStart w:id="180" w:name="_Toc74154320"/>
      <w:bookmarkStart w:id="181" w:name="_Toc81383064"/>
      <w:bookmarkStart w:id="182" w:name="_Toc88657697"/>
      <w:bookmarkStart w:id="183" w:name="_Toc97910609"/>
      <w:bookmarkStart w:id="184" w:name="_Toc99038248"/>
      <w:bookmarkStart w:id="185" w:name="_Toc99730509"/>
      <w:bookmarkStart w:id="186" w:name="_Toc105510628"/>
      <w:bookmarkStart w:id="187" w:name="_Toc105927160"/>
      <w:bookmarkStart w:id="188" w:name="_Toc106109700"/>
      <w:bookmarkStart w:id="189" w:name="_Toc113835137"/>
      <w:bookmarkStart w:id="190" w:name="_Toc120123980"/>
      <w:bookmarkStart w:id="191" w:name="_Toc121160980"/>
      <w:r w:rsidRPr="00EA5FA7">
        <w:t>8.3.4.2</w:t>
      </w:r>
      <w:r w:rsidRPr="00EA5FA7">
        <w:tab/>
        <w:t>Successful Operation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CA7D3EE" w14:textId="77777777" w:rsidR="00056BEE" w:rsidRPr="00EA5FA7" w:rsidRDefault="00056BEE" w:rsidP="00056BEE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9C630C" wp14:editId="41907B42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A1F2A" w14:textId="77777777" w:rsidR="00056BEE" w:rsidRPr="00EA5FA7" w:rsidRDefault="00056BEE" w:rsidP="00056BEE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10A4F99" w14:textId="77777777" w:rsidR="00056BEE" w:rsidRDefault="00056BEE" w:rsidP="00056BEE">
      <w:pPr>
        <w:jc w:val="both"/>
        <w:rPr>
          <w:snapToGrid w:val="0"/>
          <w:lang w:eastAsia="zh-CN"/>
        </w:rPr>
      </w:pPr>
      <w:r w:rsidRPr="00EA5FA7">
        <w:rPr>
          <w:snapToGrid w:val="0"/>
        </w:rPr>
        <w:t>The UE CONTEXT MODIFICATION REQUEST message is initiated by the gNB-CU.</w:t>
      </w:r>
    </w:p>
    <w:p w14:paraId="5ED559C8" w14:textId="04393B7C" w:rsidR="00056BEE" w:rsidRPr="00EA5FA7" w:rsidRDefault="00056BEE" w:rsidP="00056BEE">
      <w:pPr>
        <w:jc w:val="center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&lt;&lt;&lt;</w:t>
      </w:r>
      <w:r>
        <w:rPr>
          <w:snapToGrid w:val="0"/>
          <w:lang w:eastAsia="zh-CN"/>
        </w:rPr>
        <w:t>Unchanged</w:t>
      </w:r>
      <w:r>
        <w:rPr>
          <w:rFonts w:hint="eastAsia"/>
          <w:snapToGrid w:val="0"/>
          <w:lang w:eastAsia="zh-CN"/>
        </w:rPr>
        <w:t xml:space="preserve"> part is skipped&gt;&gt;&gt;</w:t>
      </w:r>
    </w:p>
    <w:p w14:paraId="0B23850A" w14:textId="689DE14F" w:rsidR="00056BEE" w:rsidRDefault="00056BEE" w:rsidP="00056BEE">
      <w:pPr>
        <w:rPr>
          <w:lang w:val="en-IN" w:eastAsia="zh-C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0D72A79" w14:textId="21528976" w:rsidR="00056BEE" w:rsidRDefault="00056BEE" w:rsidP="00056BEE">
      <w:pPr>
        <w:rPr>
          <w:lang w:eastAsia="zh-CN"/>
        </w:rPr>
      </w:pPr>
      <w:ins w:id="192" w:author="CATT" w:date="2023-03-31T13:47:00Z">
        <w:r w:rsidRPr="00EA5FA7">
          <w:rPr>
            <w:snapToGrid w:val="0"/>
          </w:rPr>
          <w:t xml:space="preserve">If the </w:t>
        </w:r>
      </w:ins>
      <w:ins w:id="193" w:author="CATT" w:date="2023-03-31T13:48:00Z">
        <w:r w:rsidRPr="00056BEE">
          <w:rPr>
            <w:i/>
            <w:snapToGrid w:val="0"/>
          </w:rPr>
          <w:t>Relay UE L2ID</w:t>
        </w:r>
      </w:ins>
      <w:ins w:id="194" w:author="CATT" w:date="2023-03-31T13:47:00Z">
        <w:r w:rsidRPr="00EA5FA7">
          <w:rPr>
            <w:snapToGrid w:val="0"/>
          </w:rPr>
          <w:t xml:space="preserve"> IE is included in the UE CONTEXT MODIFICATION REQUEST message, the gNB-DU shall </w:t>
        </w:r>
        <w:r w:rsidRPr="00EA5FA7">
          <w:t xml:space="preserve">consider it </w:t>
        </w:r>
      </w:ins>
      <w:ins w:id="195" w:author="CATT" w:date="2023-03-31T13:48:00Z">
        <w:r>
          <w:rPr>
            <w:rFonts w:hint="eastAsia"/>
            <w:lang w:eastAsia="zh-CN"/>
          </w:rPr>
          <w:t>as a</w:t>
        </w:r>
      </w:ins>
      <w:ins w:id="196" w:author="CATT" w:date="2023-03-31T13:49:00Z">
        <w:r>
          <w:rPr>
            <w:rFonts w:hint="eastAsia"/>
            <w:lang w:eastAsia="zh-CN"/>
          </w:rPr>
          <w:t>n</w:t>
        </w:r>
      </w:ins>
      <w:ins w:id="197" w:author="CATT" w:date="2023-03-31T13:48:00Z">
        <w:r>
          <w:rPr>
            <w:rFonts w:hint="eastAsia"/>
            <w:lang w:eastAsia="zh-CN"/>
          </w:rPr>
          <w:t xml:space="preserve"> </w:t>
        </w:r>
      </w:ins>
      <w:ins w:id="198" w:author="CATT" w:date="2023-03-31T13:49:00Z">
        <w:r>
          <w:rPr>
            <w:rFonts w:hint="eastAsia"/>
            <w:lang w:eastAsia="zh-CN"/>
          </w:rPr>
          <w:t>indirect path</w:t>
        </w:r>
      </w:ins>
      <w:ins w:id="199" w:author="CATT" w:date="2023-03-31T13:48:00Z">
        <w:r>
          <w:rPr>
            <w:rFonts w:hint="eastAsia"/>
            <w:lang w:eastAsia="zh-CN"/>
          </w:rPr>
          <w:t xml:space="preserve"> addi</w:t>
        </w:r>
      </w:ins>
      <w:ins w:id="200" w:author="CATT" w:date="2023-03-31T13:49:00Z">
        <w:r>
          <w:rPr>
            <w:rFonts w:hint="eastAsia"/>
            <w:lang w:eastAsia="zh-CN"/>
          </w:rPr>
          <w:t xml:space="preserve">tion procedure or indirect path modification procedure for </w:t>
        </w:r>
      </w:ins>
      <w:ins w:id="201" w:author="CATT" w:date="2023-04-07T10:42:00Z">
        <w:r w:rsidR="00E42DE3">
          <w:rPr>
            <w:rFonts w:hint="eastAsia"/>
            <w:lang w:eastAsia="zh-CN"/>
          </w:rPr>
          <w:t xml:space="preserve">SL </w:t>
        </w:r>
      </w:ins>
      <w:ins w:id="202" w:author="CATT" w:date="2023-03-31T13:49:00Z">
        <w:r>
          <w:rPr>
            <w:rFonts w:hint="eastAsia"/>
            <w:lang w:eastAsia="zh-CN"/>
          </w:rPr>
          <w:t>multi-path</w:t>
        </w:r>
      </w:ins>
      <w:ins w:id="203" w:author="CATT" w:date="2023-03-31T13:52:00Z">
        <w:r w:rsidR="00394EA5">
          <w:rPr>
            <w:rFonts w:hint="eastAsia"/>
            <w:lang w:eastAsia="zh-CN"/>
          </w:rPr>
          <w:t xml:space="preserve"> scenario</w:t>
        </w:r>
      </w:ins>
      <w:ins w:id="204" w:author="CATT" w:date="2023-03-31T13:47:00Z">
        <w:r>
          <w:rPr>
            <w:rFonts w:hint="eastAsia"/>
            <w:lang w:eastAsia="zh-CN"/>
          </w:rPr>
          <w:t>.</w:t>
        </w:r>
      </w:ins>
    </w:p>
    <w:p w14:paraId="1FF6ADE9" w14:textId="77777777" w:rsidR="00056BEE" w:rsidRPr="00EA5FA7" w:rsidRDefault="00056BEE" w:rsidP="00056BEE">
      <w:pPr>
        <w:pStyle w:val="3"/>
      </w:pPr>
      <w:bookmarkStart w:id="205" w:name="_Toc20955782"/>
      <w:bookmarkStart w:id="206" w:name="_Toc29892876"/>
      <w:bookmarkStart w:id="207" w:name="_Toc36556813"/>
      <w:bookmarkStart w:id="208" w:name="_Toc45832199"/>
      <w:bookmarkStart w:id="209" w:name="_Toc51763379"/>
      <w:bookmarkStart w:id="210" w:name="_Toc64448542"/>
      <w:bookmarkStart w:id="211" w:name="_Toc66289201"/>
      <w:bookmarkStart w:id="212" w:name="_Toc74154314"/>
      <w:bookmarkStart w:id="213" w:name="_Toc81383058"/>
      <w:bookmarkStart w:id="214" w:name="_Toc88657691"/>
      <w:bookmarkStart w:id="215" w:name="_Toc97910603"/>
      <w:bookmarkStart w:id="216" w:name="_Toc99038242"/>
      <w:bookmarkStart w:id="217" w:name="_Toc99730503"/>
      <w:bookmarkStart w:id="218" w:name="_Toc105510622"/>
      <w:bookmarkStart w:id="219" w:name="_Toc105927154"/>
      <w:bookmarkStart w:id="220" w:name="_Toc106109694"/>
      <w:bookmarkStart w:id="221" w:name="_Toc113835131"/>
      <w:bookmarkStart w:id="222" w:name="_Toc120123974"/>
      <w:bookmarkStart w:id="223" w:name="_Toc121160974"/>
      <w:r w:rsidRPr="00EA5FA7">
        <w:t>8.3.3</w:t>
      </w:r>
      <w:r w:rsidRPr="00EA5FA7">
        <w:tab/>
        <w:t>UE Context Release (gNB-CU initiated)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557A76E5" w14:textId="77777777" w:rsidR="00056BEE" w:rsidRPr="00EA5FA7" w:rsidRDefault="00056BEE" w:rsidP="00056BEE">
      <w:pPr>
        <w:pStyle w:val="4"/>
      </w:pPr>
      <w:bookmarkStart w:id="224" w:name="_Toc20955783"/>
      <w:bookmarkStart w:id="225" w:name="_Toc29892877"/>
      <w:bookmarkStart w:id="226" w:name="_Toc36556814"/>
      <w:bookmarkStart w:id="227" w:name="_Toc45832200"/>
      <w:bookmarkStart w:id="228" w:name="_Toc51763380"/>
      <w:bookmarkStart w:id="229" w:name="_Toc64448543"/>
      <w:bookmarkStart w:id="230" w:name="_Toc66289202"/>
      <w:bookmarkStart w:id="231" w:name="_Toc74154315"/>
      <w:bookmarkStart w:id="232" w:name="_Toc81383059"/>
      <w:bookmarkStart w:id="233" w:name="_Toc88657692"/>
      <w:bookmarkStart w:id="234" w:name="_Toc97910604"/>
      <w:bookmarkStart w:id="235" w:name="_Toc99038243"/>
      <w:bookmarkStart w:id="236" w:name="_Toc99730504"/>
      <w:bookmarkStart w:id="237" w:name="_Toc105510623"/>
      <w:bookmarkStart w:id="238" w:name="_Toc105927155"/>
      <w:bookmarkStart w:id="239" w:name="_Toc106109695"/>
      <w:bookmarkStart w:id="240" w:name="_Toc113835132"/>
      <w:bookmarkStart w:id="241" w:name="_Toc120123975"/>
      <w:bookmarkStart w:id="242" w:name="_Toc121160975"/>
      <w:r w:rsidRPr="00EA5FA7">
        <w:t>8.3.3.1</w:t>
      </w:r>
      <w:r w:rsidRPr="00EA5FA7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56301252" w14:textId="77777777" w:rsidR="00056BEE" w:rsidRPr="00EA5FA7" w:rsidRDefault="00056BEE" w:rsidP="00056BEE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r w:rsidRPr="00F4022B">
        <w:t>PSCell change</w:t>
      </w:r>
      <w:r w:rsidRPr="00EA5FA7">
        <w:t>. The procedure uses UE-associated signalling.</w:t>
      </w:r>
    </w:p>
    <w:p w14:paraId="0D3BB98C" w14:textId="77777777" w:rsidR="00056BEE" w:rsidRPr="00EA5FA7" w:rsidRDefault="00056BEE" w:rsidP="00056BEE">
      <w:pPr>
        <w:pStyle w:val="4"/>
      </w:pPr>
      <w:bookmarkStart w:id="243" w:name="_Toc20955784"/>
      <w:bookmarkStart w:id="244" w:name="_Toc29892878"/>
      <w:bookmarkStart w:id="245" w:name="_Toc36556815"/>
      <w:bookmarkStart w:id="246" w:name="_Toc45832201"/>
      <w:bookmarkStart w:id="247" w:name="_Toc51763381"/>
      <w:bookmarkStart w:id="248" w:name="_Toc64448544"/>
      <w:bookmarkStart w:id="249" w:name="_Toc66289203"/>
      <w:bookmarkStart w:id="250" w:name="_Toc74154316"/>
      <w:bookmarkStart w:id="251" w:name="_Toc81383060"/>
      <w:bookmarkStart w:id="252" w:name="_Toc88657693"/>
      <w:bookmarkStart w:id="253" w:name="_Toc97910605"/>
      <w:bookmarkStart w:id="254" w:name="_Toc99038244"/>
      <w:bookmarkStart w:id="255" w:name="_Toc99730505"/>
      <w:bookmarkStart w:id="256" w:name="_Toc105510624"/>
      <w:bookmarkStart w:id="257" w:name="_Toc105927156"/>
      <w:bookmarkStart w:id="258" w:name="_Toc106109696"/>
      <w:bookmarkStart w:id="259" w:name="_Toc113835133"/>
      <w:bookmarkStart w:id="260" w:name="_Toc120123976"/>
      <w:bookmarkStart w:id="261" w:name="_Toc121160976"/>
      <w:r w:rsidRPr="00EA5FA7">
        <w:lastRenderedPageBreak/>
        <w:t>8.3.3.2</w:t>
      </w:r>
      <w:r w:rsidRPr="00EA5FA7">
        <w:tab/>
        <w:t>Successful Operation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4749D699" w14:textId="77777777" w:rsidR="00056BEE" w:rsidRPr="00EA5FA7" w:rsidRDefault="00056BEE" w:rsidP="00056BEE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B6E99E3" wp14:editId="4D125D20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A81E5" w14:textId="77777777" w:rsidR="00056BEE" w:rsidRPr="00EA5FA7" w:rsidRDefault="00056BEE" w:rsidP="00056BEE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C1637FB" w14:textId="77777777" w:rsidR="00056BEE" w:rsidRPr="00EA5FA7" w:rsidRDefault="00056BEE" w:rsidP="00056BEE">
      <w:r w:rsidRPr="00EA5FA7">
        <w:t xml:space="preserve">The gNB-CU initiates the procedure by sending the UE CONTEXT RELEASE COMMAND message to the gNB-DU. </w:t>
      </w:r>
    </w:p>
    <w:p w14:paraId="2F8FCE28" w14:textId="77777777" w:rsidR="00056BEE" w:rsidRPr="00EA5FA7" w:rsidRDefault="00056BEE" w:rsidP="00056BEE">
      <w:pPr>
        <w:jc w:val="center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&lt;&lt;&lt;</w:t>
      </w:r>
      <w:r>
        <w:rPr>
          <w:snapToGrid w:val="0"/>
          <w:lang w:eastAsia="zh-CN"/>
        </w:rPr>
        <w:t>Unchanged</w:t>
      </w:r>
      <w:r>
        <w:rPr>
          <w:rFonts w:hint="eastAsia"/>
          <w:snapToGrid w:val="0"/>
          <w:lang w:eastAsia="zh-CN"/>
        </w:rPr>
        <w:t xml:space="preserve"> part is skipped&gt;&gt;&gt;</w:t>
      </w:r>
    </w:p>
    <w:p w14:paraId="3A8B61B7" w14:textId="77777777" w:rsidR="00056BEE" w:rsidRDefault="00056BEE" w:rsidP="00056BEE">
      <w:pPr>
        <w:pStyle w:val="FirstChange"/>
        <w:jc w:val="left"/>
        <w:rPr>
          <w:color w:val="000000"/>
          <w:lang w:eastAsia="zh-CN"/>
        </w:rPr>
      </w:pPr>
      <w:r w:rsidRPr="00B13E7E">
        <w:rPr>
          <w:color w:val="000000"/>
        </w:rPr>
        <w:t xml:space="preserve">If the </w:t>
      </w:r>
      <w:r w:rsidRPr="00B13E7E">
        <w:rPr>
          <w:i/>
          <w:color w:val="000000"/>
        </w:rPr>
        <w:t xml:space="preserve">Positioning Context Reservation </w:t>
      </w:r>
      <w:r>
        <w:rPr>
          <w:i/>
          <w:color w:val="000000"/>
        </w:rPr>
        <w:t>Indication</w:t>
      </w:r>
      <w:r w:rsidRPr="00B13E7E"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1AEFB950" w14:textId="49EE3B10" w:rsidR="00056BEE" w:rsidRPr="00056BEE" w:rsidRDefault="00056BEE" w:rsidP="00056BEE">
      <w:pPr>
        <w:rPr>
          <w:lang w:eastAsia="zh-CN"/>
        </w:rPr>
      </w:pPr>
      <w:ins w:id="262" w:author="CATT" w:date="2023-03-31T13:51:00Z">
        <w:r w:rsidRPr="00EA5FA7">
          <w:rPr>
            <w:snapToGrid w:val="0"/>
          </w:rPr>
          <w:t xml:space="preserve">If the </w:t>
        </w:r>
        <w:r w:rsidRPr="00056BEE">
          <w:rPr>
            <w:i/>
            <w:snapToGrid w:val="0"/>
          </w:rPr>
          <w:t>Relay UE L2ID</w:t>
        </w:r>
        <w:r w:rsidRPr="00EA5FA7">
          <w:rPr>
            <w:snapToGrid w:val="0"/>
          </w:rPr>
          <w:t xml:space="preserve"> IE is included in the </w:t>
        </w:r>
        <w:r w:rsidRPr="00B13E7E">
          <w:rPr>
            <w:color w:val="000000"/>
          </w:rPr>
          <w:t>UE CONTEXT RELEASE COMMAND</w:t>
        </w:r>
        <w:r w:rsidRPr="00EA5FA7">
          <w:rPr>
            <w:snapToGrid w:val="0"/>
          </w:rPr>
          <w:t xml:space="preserve"> message, the gNB-DU shall </w:t>
        </w:r>
        <w:r w:rsidRPr="00EA5FA7">
          <w:t xml:space="preserve">consider it </w:t>
        </w:r>
        <w:r>
          <w:rPr>
            <w:rFonts w:hint="eastAsia"/>
            <w:lang w:eastAsia="zh-CN"/>
          </w:rPr>
          <w:t>as an indirect path release procedure</w:t>
        </w:r>
      </w:ins>
      <w:ins w:id="263" w:author="CATT" w:date="2023-03-31T13:52:00Z">
        <w:r w:rsidR="00394EA5">
          <w:rPr>
            <w:rFonts w:hint="eastAsia"/>
            <w:lang w:eastAsia="zh-CN"/>
          </w:rPr>
          <w:t xml:space="preserve"> for multi-path scenario</w:t>
        </w:r>
      </w:ins>
      <w:ins w:id="264" w:author="CATT" w:date="2023-03-31T13:51:00Z">
        <w:r>
          <w:rPr>
            <w:rFonts w:hint="eastAsia"/>
            <w:lang w:eastAsia="zh-CN"/>
          </w:rPr>
          <w:t>.</w:t>
        </w:r>
      </w:ins>
    </w:p>
    <w:p w14:paraId="10306E0B" w14:textId="77777777" w:rsidR="00056BEE" w:rsidRPr="00EA5FA7" w:rsidRDefault="00056BEE" w:rsidP="00056BEE">
      <w:pPr>
        <w:rPr>
          <w:b/>
        </w:rPr>
      </w:pPr>
      <w:r w:rsidRPr="00EA5FA7">
        <w:rPr>
          <w:b/>
        </w:rPr>
        <w:t>Interactions with UE Context Setup procedure:</w:t>
      </w:r>
    </w:p>
    <w:p w14:paraId="0529643A" w14:textId="5E2A6126" w:rsidR="00056BEE" w:rsidRPr="00394EA5" w:rsidRDefault="00056BEE" w:rsidP="00056BEE">
      <w:pPr>
        <w:rPr>
          <w:lang w:eastAsia="zh-CN"/>
        </w:rPr>
      </w:pPr>
      <w:r w:rsidRPr="00EA5FA7"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1F235F8D" w14:textId="77777777" w:rsidR="00056BEE" w:rsidRPr="00EA5FA7" w:rsidRDefault="00056BEE" w:rsidP="00056BEE">
      <w:pPr>
        <w:pStyle w:val="4"/>
      </w:pPr>
      <w:bookmarkStart w:id="265" w:name="_Toc20955879"/>
      <w:bookmarkStart w:id="266" w:name="_Toc29892991"/>
      <w:bookmarkStart w:id="267" w:name="_Toc36556928"/>
      <w:bookmarkStart w:id="268" w:name="_Toc45832359"/>
      <w:bookmarkStart w:id="269" w:name="_Toc51763612"/>
      <w:bookmarkStart w:id="270" w:name="_Toc64448778"/>
      <w:bookmarkStart w:id="271" w:name="_Toc66289437"/>
      <w:bookmarkStart w:id="272" w:name="_Toc74154550"/>
      <w:bookmarkStart w:id="273" w:name="_Toc81383294"/>
      <w:bookmarkStart w:id="274" w:name="_Toc88657927"/>
      <w:bookmarkStart w:id="275" w:name="_Toc97910839"/>
      <w:bookmarkStart w:id="276" w:name="_Toc99038559"/>
      <w:bookmarkStart w:id="277" w:name="_Toc99730822"/>
      <w:bookmarkStart w:id="278" w:name="_Toc105510951"/>
      <w:bookmarkStart w:id="279" w:name="_Toc105927483"/>
      <w:bookmarkStart w:id="280" w:name="_Toc106110023"/>
      <w:bookmarkStart w:id="281" w:name="_Toc113835460"/>
      <w:bookmarkStart w:id="282" w:name="_Toc120124307"/>
      <w:bookmarkStart w:id="283" w:name="_Toc121161307"/>
      <w:r w:rsidRPr="00EA5FA7">
        <w:t>9.2.2.7</w:t>
      </w:r>
      <w:r w:rsidRPr="00EA5FA7">
        <w:tab/>
        <w:t>UE CONTEXT MODIFICATION REQUEST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2B156975" w14:textId="77777777" w:rsidR="00056BEE" w:rsidRPr="00EA5FA7" w:rsidRDefault="00056BEE" w:rsidP="00056BEE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6F7B810C" w14:textId="77777777" w:rsidR="00056BEE" w:rsidRPr="00EA5FA7" w:rsidRDefault="00056BEE" w:rsidP="00056BEE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56BEE" w:rsidRPr="00EA5FA7" w14:paraId="47E276F4" w14:textId="77777777" w:rsidTr="007259FF">
        <w:trPr>
          <w:tblHeader/>
        </w:trPr>
        <w:tc>
          <w:tcPr>
            <w:tcW w:w="2394" w:type="dxa"/>
          </w:tcPr>
          <w:p w14:paraId="70129780" w14:textId="77777777" w:rsidR="00056BEE" w:rsidRPr="00EA5FA7" w:rsidRDefault="00056BEE" w:rsidP="007259F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44B0A28" w14:textId="77777777" w:rsidR="00056BEE" w:rsidRPr="00EA5FA7" w:rsidRDefault="00056BEE" w:rsidP="007259F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DD14F5D" w14:textId="77777777" w:rsidR="00056BEE" w:rsidRPr="00EA5FA7" w:rsidRDefault="00056BEE" w:rsidP="007259F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1DE6A6C" w14:textId="77777777" w:rsidR="00056BEE" w:rsidRPr="00EA5FA7" w:rsidRDefault="00056BEE" w:rsidP="007259F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CA55739" w14:textId="77777777" w:rsidR="00056BEE" w:rsidRPr="00EA5FA7" w:rsidRDefault="00056BEE" w:rsidP="007259F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7E100311" w14:textId="77777777" w:rsidR="00056BEE" w:rsidRPr="00EA5FA7" w:rsidRDefault="00056BEE" w:rsidP="007259F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752A075" w14:textId="77777777" w:rsidR="00056BEE" w:rsidRPr="00EA5FA7" w:rsidRDefault="00056BEE" w:rsidP="007259FF">
            <w:pPr>
              <w:pStyle w:val="TAH"/>
            </w:pPr>
            <w:r w:rsidRPr="00EA5FA7">
              <w:t>Assigned Criticality</w:t>
            </w:r>
          </w:p>
        </w:tc>
      </w:tr>
      <w:tr w:rsidR="00056BEE" w:rsidRPr="00EA5FA7" w14:paraId="42E88C80" w14:textId="77777777" w:rsidTr="007259FF">
        <w:tc>
          <w:tcPr>
            <w:tcW w:w="2394" w:type="dxa"/>
          </w:tcPr>
          <w:p w14:paraId="55FA4F4C" w14:textId="77777777" w:rsidR="00056BEE" w:rsidRPr="00EA5FA7" w:rsidRDefault="00056BEE" w:rsidP="007259F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EC0FC95" w14:textId="77777777" w:rsidR="00056BEE" w:rsidRPr="00EA5FA7" w:rsidRDefault="00056BEE" w:rsidP="007259F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CA6E87F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324074" w14:textId="77777777" w:rsidR="00056BEE" w:rsidRPr="00EA5FA7" w:rsidRDefault="00056BEE" w:rsidP="007259F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4DF86B2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7E3F2B5C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86F5A50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20EC1EFB" w14:textId="77777777" w:rsidTr="007259FF">
        <w:tc>
          <w:tcPr>
            <w:tcW w:w="2394" w:type="dxa"/>
          </w:tcPr>
          <w:p w14:paraId="6E62D161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0076FFF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86069EC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C45DF" w14:textId="77777777" w:rsidR="00056BEE" w:rsidRPr="00EA5FA7" w:rsidRDefault="00056BEE" w:rsidP="007259F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8A14C42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6EF76E6B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553F509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19F6070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4C51" w14:textId="77777777" w:rsidR="00056BEE" w:rsidRPr="009A1425" w:rsidRDefault="00056BEE" w:rsidP="007259FF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7DB2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F8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DF7F" w14:textId="77777777" w:rsidR="00056BEE" w:rsidRPr="00EA5FA7" w:rsidRDefault="00056BEE" w:rsidP="007259F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0F5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36D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B63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3E51EB8F" w14:textId="77777777" w:rsidTr="007259FF">
        <w:tc>
          <w:tcPr>
            <w:tcW w:w="2394" w:type="dxa"/>
          </w:tcPr>
          <w:p w14:paraId="0E792849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590B3296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DA09BE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58AC17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72CE16D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7FD0DB5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A7BF3D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4691B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3BFCE334" w14:textId="77777777" w:rsidTr="007259FF">
        <w:tc>
          <w:tcPr>
            <w:tcW w:w="2394" w:type="dxa"/>
          </w:tcPr>
          <w:p w14:paraId="67C69601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875820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F09FBF7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D142021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8214CF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922AF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874F6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17AEA5A4" w14:textId="77777777" w:rsidTr="007259FF">
        <w:tc>
          <w:tcPr>
            <w:tcW w:w="2394" w:type="dxa"/>
          </w:tcPr>
          <w:p w14:paraId="6FA506BF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900CAD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E71905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5BA257B" w14:textId="77777777" w:rsidR="00056BEE" w:rsidRPr="00EA5FA7" w:rsidRDefault="00056BEE" w:rsidP="007259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13CA00C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DD4C753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6EF8243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65064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6B166CB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1DF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1D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158B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E7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A42E97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5EB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5DA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57B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4A11A5E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42D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574B05A0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ED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1A5C1CC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229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23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58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CAB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80E4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1AD1B16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60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D98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4F9" w14:textId="77777777" w:rsidR="00056BEE" w:rsidRPr="00EA5FA7" w:rsidRDefault="00056BEE" w:rsidP="007259F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324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145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DAC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C78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01F9262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3572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ABE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D5F6" w14:textId="77777777" w:rsidR="00056BEE" w:rsidRPr="00EA5FA7" w:rsidRDefault="00056BEE" w:rsidP="007259F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4EB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97D7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CFC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D22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4D8B5E1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123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CAD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4FA" w14:textId="77777777" w:rsidR="00056BEE" w:rsidRPr="00EA5FA7" w:rsidRDefault="00056BEE" w:rsidP="007259F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346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6712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3EF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BDC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056BEE" w:rsidRPr="00EA5FA7" w14:paraId="6878193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6F2A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8EB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3030" w14:textId="77777777" w:rsidR="00056BEE" w:rsidRPr="00EA5FA7" w:rsidRDefault="00056BEE" w:rsidP="007259F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97C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ECB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 xml:space="preserve">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5EE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08A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56BEE" w:rsidRPr="00EA5FA7" w:rsidDel="00C1133D" w14:paraId="12AF61C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5AEE" w14:textId="77777777" w:rsidR="00056BEE" w:rsidRPr="00B62421" w:rsidRDefault="00056BEE" w:rsidP="007259FF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C86" w14:textId="77777777" w:rsidR="00056BEE" w:rsidRPr="00EA5FA7" w:rsidDel="00C1133D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8EE9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5D43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3F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7230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5E4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55DB727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DD7" w14:textId="77777777" w:rsidR="00056BEE" w:rsidRPr="00B62421" w:rsidRDefault="00056BEE" w:rsidP="007259F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116B" w14:textId="77777777" w:rsidR="00056BEE" w:rsidRPr="00EA5FA7" w:rsidDel="00C1133D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40DC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360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78E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A910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8E8C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69D7C78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93F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F0C" w14:textId="77777777" w:rsidR="00056BEE" w:rsidRPr="00EA5FA7" w:rsidDel="00C1133D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BE30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E3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E0E5EFD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F3C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B18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1F9" w14:textId="77777777" w:rsidR="00056BEE" w:rsidRPr="00EA5FA7" w:rsidDel="00C1133D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:rsidDel="00C1133D" w14:paraId="5569EC9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FE5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13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0B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DDB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F1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F2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016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:rsidDel="00C1133D" w14:paraId="2CF8B55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A36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80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949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01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836C14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5B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759C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E81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:rsidDel="00C1133D" w14:paraId="6240976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ABF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5A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41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92D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4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284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3AC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56BEE" w:rsidRPr="00EA5FA7" w:rsidDel="00C1133D" w14:paraId="39ADE62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104" w14:textId="77777777" w:rsidR="00056BEE" w:rsidRPr="00B62421" w:rsidRDefault="00056BEE" w:rsidP="007259FF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28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13D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0ECB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1B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09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1EA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1949BD7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816B" w14:textId="77777777" w:rsidR="00056BEE" w:rsidRPr="00B62421" w:rsidRDefault="00056BEE" w:rsidP="007259F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D8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2F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CA7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F7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D82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2F4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3ACFC81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5B30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0B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805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A79D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BAA1D08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46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8B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356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98AF72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CF4" w14:textId="77777777" w:rsidR="00056BEE" w:rsidRPr="00B62421" w:rsidRDefault="00056BEE" w:rsidP="007259F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147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62C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CC0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9E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81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286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2007279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FB1F" w14:textId="77777777" w:rsidR="00056BEE" w:rsidRPr="00B62421" w:rsidRDefault="00056BEE" w:rsidP="007259F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BF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E3A4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F7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2C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28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90F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6112109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C26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BA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416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F3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FF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EE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CC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412010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36A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73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B2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12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CE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50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AA8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3F8EECE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EDF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A5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B5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41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597CE8">
              <w:rPr>
                <w:rFonts w:eastAsia="宋体" w:cs="Arial" w:hint="eastAsia"/>
              </w:rPr>
              <w:t>ENUMERATED (</w:t>
            </w:r>
            <w:r w:rsidRPr="00597CE8">
              <w:rPr>
                <w:rFonts w:eastAsia="宋体" w:cs="Arial"/>
              </w:rPr>
              <w:t>t</w:t>
            </w:r>
            <w:r w:rsidRPr="00597CE8">
              <w:rPr>
                <w:rFonts w:eastAsia="宋体" w:cs="Arial" w:hint="eastAsia"/>
              </w:rPr>
              <w:t xml:space="preserve">hree, </w:t>
            </w:r>
            <w:r w:rsidRPr="00597CE8">
              <w:rPr>
                <w:rFonts w:eastAsia="宋体" w:cs="Arial"/>
              </w:rPr>
              <w:t>f</w:t>
            </w:r>
            <w:r w:rsidRPr="00597CE8">
              <w:rPr>
                <w:rFonts w:eastAsia="宋体" w:cs="Arial" w:hint="eastAsia"/>
              </w:rPr>
              <w:t>our</w:t>
            </w:r>
            <w:r w:rsidRPr="00597CE8">
              <w:rPr>
                <w:rFonts w:eastAsia="宋体" w:cs="Arial"/>
              </w:rPr>
              <w:t>, …</w:t>
            </w:r>
            <w:r w:rsidRPr="00597CE8"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554" w14:textId="77777777" w:rsidR="00056BEE" w:rsidRDefault="00056BEE" w:rsidP="007259FF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4B5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31B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56BEE" w:rsidRPr="00EA5FA7" w14:paraId="33B33F5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1E94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15D8" w14:textId="77777777" w:rsidR="00056BEE" w:rsidRDefault="00056BEE" w:rsidP="007259FF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F8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9DD" w14:textId="77777777" w:rsidR="00056BEE" w:rsidRPr="00597CE8" w:rsidRDefault="00056BEE" w:rsidP="007259FF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483" w14:textId="77777777" w:rsidR="00056BEE" w:rsidRDefault="00056BEE" w:rsidP="007259F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6C64" w14:textId="77777777" w:rsidR="00056BEE" w:rsidRDefault="00056BEE" w:rsidP="00725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A42" w14:textId="77777777" w:rsidR="00056BEE" w:rsidRDefault="00056BEE" w:rsidP="00725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:rsidRPr="00EA5FA7" w14:paraId="43DAFF0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BD3" w14:textId="77777777" w:rsidR="00056BEE" w:rsidRDefault="00056BEE" w:rsidP="007259FF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57" w14:textId="77777777" w:rsidR="00056BEE" w:rsidRDefault="00056BEE" w:rsidP="007259F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4CA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4B5" w14:textId="77777777" w:rsidR="00056BEE" w:rsidRDefault="00056BEE" w:rsidP="007259FF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F20" w14:textId="77777777" w:rsidR="00056BEE" w:rsidRDefault="00056BEE" w:rsidP="007259FF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3A1" w14:textId="77777777" w:rsidR="00056BEE" w:rsidRDefault="00056BEE" w:rsidP="007259F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BA1" w14:textId="77777777" w:rsidR="00056BEE" w:rsidRDefault="00056BEE" w:rsidP="007259F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056BEE" w:rsidRPr="00EA5FA7" w14:paraId="5AC7D68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C23" w14:textId="77777777" w:rsidR="00056BEE" w:rsidRPr="00B62421" w:rsidRDefault="00056BEE" w:rsidP="007259F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2D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B03C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2E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DB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F2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19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403F8A8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5D3" w14:textId="77777777" w:rsidR="00056BEE" w:rsidRPr="00B62421" w:rsidRDefault="00056BEE" w:rsidP="007259FF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C6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F13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3F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579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6F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A0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3B8C398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132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60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00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817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60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AD3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F4AB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6143BD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0873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E8C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4C05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65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876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EE0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A0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871438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C52" w14:textId="77777777" w:rsidR="00056BEE" w:rsidRPr="00EA5FA7" w:rsidRDefault="00056BEE" w:rsidP="007259F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34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1B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003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9B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DB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307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3C0B631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223" w14:textId="77777777" w:rsidR="00056BEE" w:rsidRPr="00EA5FA7" w:rsidRDefault="00056BEE" w:rsidP="007259FF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485D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4D9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F33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2CC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C73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1F3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FC372D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784" w14:textId="77777777" w:rsidR="00056BEE" w:rsidRPr="00EA5FA7" w:rsidRDefault="00056BEE" w:rsidP="007259F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B3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35B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83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38B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81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ADA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954FD2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183" w14:textId="77777777" w:rsidR="00056BEE" w:rsidRPr="00B62421" w:rsidRDefault="00056BEE" w:rsidP="007259FF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2A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6D0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F85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F8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08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1F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56BEE" w:rsidRPr="00EA5FA7" w14:paraId="21452B3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F42" w14:textId="77777777" w:rsidR="00056BEE" w:rsidRPr="00EA5FA7" w:rsidRDefault="00056BEE" w:rsidP="007259FF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75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CAC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F1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4B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1A6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6D5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2C696E2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FF46" w14:textId="77777777" w:rsidR="00056BEE" w:rsidRPr="00EA5FA7" w:rsidRDefault="00056BEE" w:rsidP="007259FF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AE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E1B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B1A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DD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782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2F7C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DBE5CB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526" w14:textId="77777777" w:rsidR="00056BEE" w:rsidRPr="00EA5FA7" w:rsidRDefault="00056BEE" w:rsidP="007259FF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5DD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7B4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F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2BC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ED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B2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22326B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03DF" w14:textId="77777777" w:rsidR="00056BEE" w:rsidRPr="00B62421" w:rsidRDefault="00056BEE" w:rsidP="007259FF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ED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6B2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8A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DEF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86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8A1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1CB36F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137" w14:textId="77777777" w:rsidR="00056BEE" w:rsidRPr="00EA5FA7" w:rsidRDefault="00056BEE" w:rsidP="007259FF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07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122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D7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5CA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37A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A6C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4E3647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CEB" w14:textId="77777777" w:rsidR="00056BEE" w:rsidRPr="00EA5FA7" w:rsidRDefault="00056BEE" w:rsidP="007259FF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66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8E0F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63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AB3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33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F8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A693AF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4D6" w14:textId="77777777" w:rsidR="00056BEE" w:rsidRPr="00EA5FA7" w:rsidRDefault="00056BEE" w:rsidP="007259FF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3C9" w14:textId="77777777" w:rsidR="00056BEE" w:rsidRPr="00EA5FA7" w:rsidRDefault="00056BEE" w:rsidP="007259F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C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EB6D" w14:textId="77777777" w:rsidR="00056BEE" w:rsidRPr="00EA5FA7" w:rsidRDefault="00056BEE" w:rsidP="007259F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AEA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8C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EFC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39DE39D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8CE" w14:textId="77777777" w:rsidR="00056BEE" w:rsidRPr="00EA5FA7" w:rsidRDefault="00056BEE" w:rsidP="007259FF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47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B39A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18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5E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5D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74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3691CF2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456" w14:textId="77777777" w:rsidR="00056BEE" w:rsidRPr="00B62421" w:rsidRDefault="00056BEE" w:rsidP="007259FF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2F8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29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CF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9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77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95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253156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F20" w14:textId="77777777" w:rsidR="00056BEE" w:rsidRPr="00B62421" w:rsidRDefault="00056BEE" w:rsidP="007259FF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DF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ACA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00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637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81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42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A9A55B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0C3" w14:textId="77777777" w:rsidR="00056BEE" w:rsidRPr="00EA5FA7" w:rsidRDefault="00056BEE" w:rsidP="007259FF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DB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EA5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17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8DE74E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0B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proofErr w:type="gramStart"/>
            <w:r w:rsidRPr="00EA5FA7">
              <w:rPr>
                <w:rFonts w:cs="Arial"/>
              </w:rPr>
              <w:t>gNB-CU</w:t>
            </w:r>
            <w:proofErr w:type="gramEnd"/>
            <w:r w:rsidRPr="00EA5FA7"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7B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2E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C23EFB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FF7" w14:textId="77777777" w:rsidR="00056BEE" w:rsidRPr="00EA5FA7" w:rsidRDefault="00056BEE" w:rsidP="007259FF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67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B64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2F3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C7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68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22C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5D26F74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89A" w14:textId="77777777" w:rsidR="00056BEE" w:rsidRPr="002F0C5B" w:rsidRDefault="00056BEE" w:rsidP="007259F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5DE" w14:textId="77777777" w:rsidR="00056BEE" w:rsidRPr="00B476CE" w:rsidRDefault="00056BEE" w:rsidP="007259F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8C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C745" w14:textId="77777777" w:rsidR="00056BEE" w:rsidRDefault="00056BEE" w:rsidP="007259FF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6A3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37A" w14:textId="77777777" w:rsidR="00056BEE" w:rsidRPr="009D4CD9" w:rsidRDefault="00056BEE" w:rsidP="007259F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FD5" w14:textId="77777777" w:rsidR="00056BEE" w:rsidRPr="009D4CD9" w:rsidRDefault="00056BEE" w:rsidP="007259F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:rsidRPr="00EA5FA7" w14:paraId="6A20E6E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406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CD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D74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59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90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4D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76B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AC7978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D3C9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26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F6B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D95" w14:textId="77777777" w:rsidR="00056BEE" w:rsidRPr="00EA5FA7" w:rsidRDefault="00056BEE" w:rsidP="007259FF">
            <w:pPr>
              <w:pStyle w:val="TAL"/>
              <w:rPr>
                <w:rFonts w:eastAsia="宋体" w:cs="Arial"/>
              </w:rPr>
            </w:pPr>
            <w:r w:rsidRPr="00EA5FA7">
              <w:rPr>
                <w:rFonts w:eastAsia="宋体" w:cs="Arial"/>
              </w:rPr>
              <w:t xml:space="preserve">UL </w:t>
            </w:r>
            <w:r w:rsidRPr="00EA5FA7">
              <w:rPr>
                <w:rFonts w:eastAsia="宋体" w:cs="Arial"/>
                <w:lang w:eastAsia="zh-CN"/>
              </w:rPr>
              <w:t>Configuration</w:t>
            </w:r>
            <w:r w:rsidRPr="00EA5FA7">
              <w:rPr>
                <w:rFonts w:eastAsia="宋体" w:cs="Arial"/>
              </w:rPr>
              <w:t xml:space="preserve"> </w:t>
            </w:r>
          </w:p>
          <w:p w14:paraId="61541B3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B54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Information about UL usage in gNB-DU</w:t>
            </w:r>
            <w:r w:rsidRPr="00EA5FA7">
              <w:rPr>
                <w:rFonts w:eastAsia="宋体" w:cs="Arial"/>
                <w:lang w:eastAsia="zh-CN"/>
              </w:rPr>
              <w:t>.</w:t>
            </w:r>
            <w:r w:rsidRPr="00EA5FA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D7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81B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068254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120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C8A" w14:textId="77777777" w:rsidR="00056BEE" w:rsidRPr="00EA5FA7" w:rsidRDefault="00056BEE" w:rsidP="007259FF">
            <w:pPr>
              <w:pStyle w:val="TAL"/>
              <w:rPr>
                <w:rFonts w:eastAsia="宋体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3E5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943" w14:textId="77777777" w:rsidR="00056BEE" w:rsidRPr="00EA5FA7" w:rsidRDefault="00056BEE" w:rsidP="007259FF">
            <w:pPr>
              <w:pStyle w:val="TAL"/>
              <w:rPr>
                <w:rFonts w:eastAsia="宋体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67C" w14:textId="77777777" w:rsidR="00056BEE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75F4743" w14:textId="77777777" w:rsidR="00056BEE" w:rsidRPr="00EA5FA7" w:rsidRDefault="00056BEE" w:rsidP="007259FF">
            <w:pPr>
              <w:pStyle w:val="TAL"/>
              <w:rPr>
                <w:rFonts w:eastAsia="宋体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4B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B7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0CDAF97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BB1C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90F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1FE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76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1BF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C1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84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5E24351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FD1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E3E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7C8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838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671FC40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6521" w14:textId="77777777" w:rsidR="00056BEE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0BC78C1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084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750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334C471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E8D" w14:textId="77777777" w:rsidR="00056BEE" w:rsidRPr="00EA5FA7" w:rsidRDefault="00056BEE" w:rsidP="007259FF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B5F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0E50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2BF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6180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CB8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3EE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7CE3CA6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D91" w14:textId="77777777" w:rsidR="00056BEE" w:rsidRPr="00EA5FA7" w:rsidRDefault="00056BEE" w:rsidP="007259FF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66DA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55B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DF0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8D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D910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0C7B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69AB3FA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8FD" w14:textId="77777777" w:rsidR="00056BEE" w:rsidRPr="00B62421" w:rsidRDefault="00056BEE" w:rsidP="007259FF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D4B5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293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F4E7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35E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C1A2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E71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56BEE" w:rsidRPr="00EA5FA7" w14:paraId="24F188D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CCC0" w14:textId="77777777" w:rsidR="00056BEE" w:rsidRPr="00B62421" w:rsidRDefault="00056BEE" w:rsidP="007259FF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DA16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CE4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A423D1"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AEF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014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D28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E2B8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56BEE" w:rsidRPr="00EA5FA7" w14:paraId="73B029E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57E" w14:textId="77777777" w:rsidR="00056BEE" w:rsidRPr="00EA5FA7" w:rsidRDefault="00056BEE" w:rsidP="007259FF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7E1C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AAE6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245" w14:textId="77777777" w:rsidR="00056BEE" w:rsidRPr="00A423D1" w:rsidRDefault="00056BEE" w:rsidP="007259F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D65BD4E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3D0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A423D1">
              <w:rPr>
                <w:rFonts w:cs="Arial"/>
              </w:rPr>
              <w:t>gNB-CU</w:t>
            </w:r>
            <w:proofErr w:type="gramEnd"/>
            <w:r w:rsidRPr="00A423D1"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D188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89F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</w:p>
        </w:tc>
      </w:tr>
      <w:tr w:rsidR="00056BEE" w:rsidRPr="00EA5FA7" w14:paraId="4D0461D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ACB" w14:textId="77777777" w:rsidR="00056BEE" w:rsidRPr="00A423D1" w:rsidRDefault="00056BEE" w:rsidP="007259F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DD9" w14:textId="77777777" w:rsidR="00056BEE" w:rsidRPr="00A423D1" w:rsidRDefault="00056BEE" w:rsidP="007259F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7FA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9DC" w14:textId="77777777" w:rsidR="00056BEE" w:rsidRPr="00A423D1" w:rsidRDefault="00056BEE" w:rsidP="007259F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E72C" w14:textId="77777777" w:rsidR="00056BEE" w:rsidRPr="00A423D1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C31" w14:textId="77777777" w:rsidR="00056BEE" w:rsidRPr="00EA5FA7" w:rsidRDefault="00056BEE" w:rsidP="007259F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908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056BEE" w:rsidRPr="00EA5FA7" w14:paraId="77F823F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6C8" w14:textId="77777777" w:rsidR="00056BEE" w:rsidRPr="00EA5FA7" w:rsidRDefault="00056BEE" w:rsidP="007259FF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7EA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D01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6C4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A28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8EA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E50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:rsidRPr="00EA5FA7" w14:paraId="13DA066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9837" w14:textId="77777777" w:rsidR="00056BEE" w:rsidRPr="002B49FE" w:rsidRDefault="00056BEE" w:rsidP="007259FF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2A5B" w14:textId="77777777" w:rsidR="00056BEE" w:rsidRDefault="00056BEE" w:rsidP="007259F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BD9F" w14:textId="77777777" w:rsidR="00056BEE" w:rsidRPr="00EA5FA7" w:rsidRDefault="00056BEE" w:rsidP="007259F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16C" w14:textId="77777777" w:rsidR="00056BEE" w:rsidRPr="00D35F09" w:rsidRDefault="00056BEE" w:rsidP="007259FF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551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2A5" w14:textId="77777777" w:rsidR="00056BEE" w:rsidRPr="008B6E04" w:rsidRDefault="00056BEE" w:rsidP="007259FF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546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6BEE" w:rsidRPr="00EA5FA7" w14:paraId="3B0EBEE0" w14:textId="77777777" w:rsidTr="007259FF">
        <w:tc>
          <w:tcPr>
            <w:tcW w:w="2394" w:type="dxa"/>
          </w:tcPr>
          <w:p w14:paraId="2E3433F9" w14:textId="77777777" w:rsidR="00056BEE" w:rsidRPr="00B62421" w:rsidRDefault="00056BEE" w:rsidP="007259F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3BAA4C9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A5077E1" w14:textId="77777777" w:rsidR="00056BEE" w:rsidRPr="00EA5FA7" w:rsidRDefault="00056BEE" w:rsidP="007259F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C13C9C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6E31C038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05A82320" w14:textId="77777777" w:rsidR="00056BEE" w:rsidRPr="00EA5FA7" w:rsidRDefault="00056BEE" w:rsidP="007259F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E5842FE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279B9125" w14:textId="77777777" w:rsidTr="007259FF">
        <w:trPr>
          <w:trHeight w:val="138"/>
        </w:trPr>
        <w:tc>
          <w:tcPr>
            <w:tcW w:w="2394" w:type="dxa"/>
          </w:tcPr>
          <w:p w14:paraId="3FBD5E7B" w14:textId="77777777" w:rsidR="00056BEE" w:rsidRPr="00B62421" w:rsidRDefault="00056BEE" w:rsidP="007259FF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5EDE7CF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86DA365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12216F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D88B5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566D250" w14:textId="77777777" w:rsidR="00056BEE" w:rsidRPr="00EA5FA7" w:rsidRDefault="00056BEE" w:rsidP="007259F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49F200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0339F7C5" w14:textId="77777777" w:rsidTr="007259FF">
        <w:tc>
          <w:tcPr>
            <w:tcW w:w="2394" w:type="dxa"/>
          </w:tcPr>
          <w:p w14:paraId="161BF68F" w14:textId="77777777" w:rsidR="00056BEE" w:rsidRPr="00EA5FA7" w:rsidRDefault="00056BEE" w:rsidP="007259F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9CE95AE" w14:textId="77777777" w:rsidR="00056BEE" w:rsidRPr="00EA5FA7" w:rsidRDefault="00056BEE" w:rsidP="007259F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55103D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00DEBFB" w14:textId="77777777" w:rsidR="00056BEE" w:rsidRPr="00EA5FA7" w:rsidRDefault="00056BEE" w:rsidP="007259F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122ECF4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03E90E4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D5982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9ABC394" w14:textId="77777777" w:rsidTr="007259FF">
        <w:tc>
          <w:tcPr>
            <w:tcW w:w="2394" w:type="dxa"/>
          </w:tcPr>
          <w:p w14:paraId="61E2E282" w14:textId="77777777" w:rsidR="00056BEE" w:rsidRPr="00EA5FA7" w:rsidRDefault="00056BEE" w:rsidP="007259FF">
            <w:pPr>
              <w:pStyle w:val="TAL"/>
              <w:ind w:left="198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 xml:space="preserve">QoS </w:t>
            </w:r>
            <w:r w:rsidRPr="00454D3D">
              <w:rPr>
                <w:i/>
                <w:iCs/>
              </w:rPr>
              <w:lastRenderedPageBreak/>
              <w:t>Information</w:t>
            </w:r>
          </w:p>
        </w:tc>
        <w:tc>
          <w:tcPr>
            <w:tcW w:w="1260" w:type="dxa"/>
          </w:tcPr>
          <w:p w14:paraId="581879EE" w14:textId="77777777" w:rsidR="00056BEE" w:rsidRPr="00EA5FA7" w:rsidRDefault="00056BEE" w:rsidP="007259FF">
            <w:pPr>
              <w:pStyle w:val="TAL"/>
            </w:pPr>
            <w:r w:rsidRPr="00EA5FA7">
              <w:lastRenderedPageBreak/>
              <w:t>O</w:t>
            </w:r>
          </w:p>
        </w:tc>
        <w:tc>
          <w:tcPr>
            <w:tcW w:w="1247" w:type="dxa"/>
          </w:tcPr>
          <w:p w14:paraId="3E0A9519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706C0AA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191A18C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1934FD5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E76F76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B9BB8A1" w14:textId="77777777" w:rsidTr="007259FF">
        <w:tc>
          <w:tcPr>
            <w:tcW w:w="2394" w:type="dxa"/>
          </w:tcPr>
          <w:p w14:paraId="7D7AEA11" w14:textId="77777777" w:rsidR="00056BEE" w:rsidRPr="00EA5FA7" w:rsidRDefault="00056BEE" w:rsidP="007259FF">
            <w:pPr>
              <w:pStyle w:val="TAL"/>
              <w:ind w:left="300"/>
            </w:pPr>
            <w:r w:rsidRPr="001D59C0">
              <w:rPr>
                <w:i/>
              </w:rPr>
              <w:lastRenderedPageBreak/>
              <w:t>&gt;&gt;&gt;E-UTRAN QoS</w:t>
            </w:r>
          </w:p>
        </w:tc>
        <w:tc>
          <w:tcPr>
            <w:tcW w:w="1260" w:type="dxa"/>
          </w:tcPr>
          <w:p w14:paraId="6F727E31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47" w:type="dxa"/>
          </w:tcPr>
          <w:p w14:paraId="16600CEC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DDC7B98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0E7E6976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22A0954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58BB49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6DB1E3A" w14:textId="77777777" w:rsidTr="007259FF">
        <w:tc>
          <w:tcPr>
            <w:tcW w:w="2394" w:type="dxa"/>
          </w:tcPr>
          <w:p w14:paraId="0006E60A" w14:textId="77777777" w:rsidR="00056BEE" w:rsidRPr="00EA5FA7" w:rsidRDefault="00056BEE" w:rsidP="007259FF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3B3B02D" w14:textId="77777777" w:rsidR="00056BEE" w:rsidRPr="00EA5FA7" w:rsidRDefault="00056BEE" w:rsidP="007259F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7A7E13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436A34" w14:textId="77777777" w:rsidR="00056BEE" w:rsidRPr="00EA5FA7" w:rsidRDefault="00056BEE" w:rsidP="007259F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A4E3BCA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6586143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983FFA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0EDB6271" w14:textId="77777777" w:rsidTr="007259FF">
        <w:tc>
          <w:tcPr>
            <w:tcW w:w="2394" w:type="dxa"/>
          </w:tcPr>
          <w:p w14:paraId="7F23910D" w14:textId="77777777" w:rsidR="00056BEE" w:rsidRPr="00EA5FA7" w:rsidRDefault="00056BEE" w:rsidP="007259FF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28094D7" w14:textId="77777777" w:rsidR="00056BEE" w:rsidRPr="00EA5FA7" w:rsidRDefault="00056BEE" w:rsidP="007259F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9DAABFC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04BF03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22208F1D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1F07C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7F7A38A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4A969CA" w14:textId="77777777" w:rsidTr="007259FF">
        <w:tc>
          <w:tcPr>
            <w:tcW w:w="2394" w:type="dxa"/>
          </w:tcPr>
          <w:p w14:paraId="115C3663" w14:textId="77777777" w:rsidR="00056BEE" w:rsidRPr="00B62421" w:rsidRDefault="00056BEE" w:rsidP="007259FF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199F2352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91AD2D7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517319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5D70DA8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633B3A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88014C3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56BEE" w:rsidRPr="00EA5FA7" w14:paraId="50A125F2" w14:textId="77777777" w:rsidTr="007259FF">
        <w:tc>
          <w:tcPr>
            <w:tcW w:w="2394" w:type="dxa"/>
          </w:tcPr>
          <w:p w14:paraId="424C21E8" w14:textId="77777777" w:rsidR="00056BEE" w:rsidRPr="00EA5FA7" w:rsidRDefault="00056BEE" w:rsidP="007259F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7DBD8B9B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BA1C0B4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6A9BEC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0FEC812F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F24906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C3F52A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3080068D" w14:textId="77777777" w:rsidTr="007259FF">
        <w:tc>
          <w:tcPr>
            <w:tcW w:w="2394" w:type="dxa"/>
          </w:tcPr>
          <w:p w14:paraId="51399F03" w14:textId="77777777" w:rsidR="00056BEE" w:rsidRPr="00EA5FA7" w:rsidRDefault="00056BEE" w:rsidP="007259F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2A9617B9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B18E1A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496C95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07B81057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57906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4AAA9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2C263B8" w14:textId="77777777" w:rsidTr="007259FF">
        <w:tc>
          <w:tcPr>
            <w:tcW w:w="2394" w:type="dxa"/>
          </w:tcPr>
          <w:p w14:paraId="3A882DEF" w14:textId="77777777" w:rsidR="00056BEE" w:rsidRPr="00EA5FA7" w:rsidRDefault="00056BEE" w:rsidP="007259F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556F415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3DE7D54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97AE61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0AD9F3C0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68B5BC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A10D4D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46F63A2" w14:textId="77777777" w:rsidTr="007259FF">
        <w:tc>
          <w:tcPr>
            <w:tcW w:w="2394" w:type="dxa"/>
          </w:tcPr>
          <w:p w14:paraId="06787059" w14:textId="77777777" w:rsidR="00056BEE" w:rsidRPr="00B62421" w:rsidRDefault="00056BEE" w:rsidP="007259FF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557ACC64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2FFEBCC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F05D84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4746ED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F78ED3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30CE8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9A8EE8A" w14:textId="77777777" w:rsidTr="007259FF">
        <w:tc>
          <w:tcPr>
            <w:tcW w:w="2394" w:type="dxa"/>
          </w:tcPr>
          <w:p w14:paraId="704E3B34" w14:textId="77777777" w:rsidR="00056BEE" w:rsidRPr="00EA5FA7" w:rsidRDefault="00056BEE" w:rsidP="007259FF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44235C0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B14C3F7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6AEC3E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599F5C33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1A0E91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51B0C0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EEEC3F2" w14:textId="77777777" w:rsidTr="007259FF">
        <w:tc>
          <w:tcPr>
            <w:tcW w:w="2394" w:type="dxa"/>
          </w:tcPr>
          <w:p w14:paraId="00D3EBFE" w14:textId="77777777" w:rsidR="00056BEE" w:rsidRPr="00EA5FA7" w:rsidRDefault="00056BEE" w:rsidP="007259FF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D112A2A" w14:textId="77777777" w:rsidR="00056BEE" w:rsidRPr="00EA5FA7" w:rsidRDefault="00056BEE" w:rsidP="007259F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68B849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16B9443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7723B9B6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098601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AC596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91D803D" w14:textId="77777777" w:rsidTr="007259FF">
        <w:tc>
          <w:tcPr>
            <w:tcW w:w="2394" w:type="dxa"/>
          </w:tcPr>
          <w:p w14:paraId="38DFFA99" w14:textId="77777777" w:rsidR="00056BEE" w:rsidRPr="00EA5FA7" w:rsidRDefault="00056BEE" w:rsidP="007259FF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39D97B4" w14:textId="77777777" w:rsidR="00056BEE" w:rsidRPr="00EA5FA7" w:rsidRDefault="00056BEE" w:rsidP="007259F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FD178E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173B30" w14:textId="77777777" w:rsidR="00056BEE" w:rsidRPr="00EA5FA7" w:rsidRDefault="00056BEE" w:rsidP="007259F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4046660C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7C5AA6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264B2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62DD5A38" w14:textId="77777777" w:rsidTr="007259FF">
        <w:tc>
          <w:tcPr>
            <w:tcW w:w="2394" w:type="dxa"/>
          </w:tcPr>
          <w:p w14:paraId="0BCD8E0A" w14:textId="77777777" w:rsidR="00056BEE" w:rsidRPr="00EA5FA7" w:rsidRDefault="00056BEE" w:rsidP="007259FF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67CEBBF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010EFF7B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6BBCFE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3B3E35AA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C9D947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454C38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38C3C694" w14:textId="77777777" w:rsidTr="007259FF">
        <w:tc>
          <w:tcPr>
            <w:tcW w:w="2394" w:type="dxa"/>
          </w:tcPr>
          <w:p w14:paraId="60DB0A2E" w14:textId="77777777" w:rsidR="00056BEE" w:rsidRPr="00B62421" w:rsidRDefault="00056BEE" w:rsidP="007259FF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4E227FDF" w14:textId="77777777" w:rsidR="00056BEE" w:rsidRPr="00EA5FA7" w:rsidRDefault="00056BEE" w:rsidP="007259F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C905CD7" w14:textId="77777777" w:rsidR="00056BEE" w:rsidRPr="00EA5FA7" w:rsidRDefault="00056BEE" w:rsidP="007259F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9465AE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4B193B1C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1FD850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5E6226F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D072EE4" w14:textId="77777777" w:rsidTr="007259FF">
        <w:tc>
          <w:tcPr>
            <w:tcW w:w="2394" w:type="dxa"/>
          </w:tcPr>
          <w:p w14:paraId="49A5F5D4" w14:textId="77777777" w:rsidR="00056BEE" w:rsidRPr="00B62421" w:rsidRDefault="00056BEE" w:rsidP="007259FF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ED4AC97" w14:textId="77777777" w:rsidR="00056BEE" w:rsidRPr="00EA5FA7" w:rsidRDefault="00056BEE" w:rsidP="007259F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FEE103F" w14:textId="77777777" w:rsidR="00056BEE" w:rsidRPr="00EA5FA7" w:rsidRDefault="00056BEE" w:rsidP="007259FF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AF2103D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2365B55A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EAF23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5B34D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9F9253A" w14:textId="77777777" w:rsidTr="007259FF">
        <w:tc>
          <w:tcPr>
            <w:tcW w:w="2394" w:type="dxa"/>
          </w:tcPr>
          <w:p w14:paraId="379EB44D" w14:textId="77777777" w:rsidR="00056BEE" w:rsidRPr="00EA5FA7" w:rsidRDefault="00056BEE" w:rsidP="007259FF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E77AEC9" w14:textId="77777777" w:rsidR="00056BEE" w:rsidRPr="00EA5FA7" w:rsidRDefault="00056BEE" w:rsidP="007259F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79336E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B6D7B5" w14:textId="77777777" w:rsidR="00056BEE" w:rsidRPr="00EA5FA7" w:rsidRDefault="00056BEE" w:rsidP="007259FF">
            <w:pPr>
              <w:pStyle w:val="TAL"/>
            </w:pPr>
            <w:r w:rsidRPr="00EA5FA7">
              <w:t>UP Transport Layer Information</w:t>
            </w:r>
          </w:p>
          <w:p w14:paraId="657DFEF0" w14:textId="77777777" w:rsidR="00056BEE" w:rsidRPr="00EA5FA7" w:rsidRDefault="00056BEE" w:rsidP="007259F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DAA2244" w14:textId="77777777" w:rsidR="00056BEE" w:rsidRPr="00EA5FA7" w:rsidRDefault="00056BEE" w:rsidP="007259FF">
            <w:pPr>
              <w:pStyle w:val="TAL"/>
            </w:pPr>
            <w:proofErr w:type="gramStart"/>
            <w:r w:rsidRPr="00EA5FA7">
              <w:t>gNB-CU</w:t>
            </w:r>
            <w:proofErr w:type="gramEnd"/>
            <w:r w:rsidRPr="00EA5FA7"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72F165D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DBD7F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B32B2C3" w14:textId="77777777" w:rsidTr="007259FF">
        <w:tc>
          <w:tcPr>
            <w:tcW w:w="2394" w:type="dxa"/>
          </w:tcPr>
          <w:p w14:paraId="4615FDA2" w14:textId="77777777" w:rsidR="00056BEE" w:rsidRPr="00EA5FA7" w:rsidRDefault="00056BEE" w:rsidP="007259FF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54B00857" w14:textId="77777777" w:rsidR="00056BEE" w:rsidRPr="00EA5FA7" w:rsidRDefault="00056BEE" w:rsidP="007259FF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03CDF4E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4F63D1" w14:textId="77777777" w:rsidR="00056BEE" w:rsidRPr="00EA5FA7" w:rsidRDefault="00056BEE" w:rsidP="007259F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2B51069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474358F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DB81CB8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5BC1C755" w14:textId="77777777" w:rsidTr="007259FF">
        <w:tc>
          <w:tcPr>
            <w:tcW w:w="2394" w:type="dxa"/>
          </w:tcPr>
          <w:p w14:paraId="03009652" w14:textId="77777777" w:rsidR="00056BEE" w:rsidRPr="002F0C5B" w:rsidRDefault="00056BEE" w:rsidP="007259FF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48937319" w14:textId="77777777" w:rsidR="00056BEE" w:rsidRPr="00170CE1" w:rsidRDefault="00056BEE" w:rsidP="007259F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BB35F79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B628A30" w14:textId="77777777" w:rsidR="00056BEE" w:rsidRDefault="00056BEE" w:rsidP="007259FF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5E5C161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0DC9966E" w14:textId="77777777" w:rsidR="00056BEE" w:rsidRPr="009D4CD9" w:rsidRDefault="00056BEE" w:rsidP="007259F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9CB469" w14:textId="77777777" w:rsidR="00056BEE" w:rsidRPr="009D4CD9" w:rsidRDefault="00056BEE" w:rsidP="007259F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:rsidRPr="00EA5FA7" w14:paraId="3CF57D3D" w14:textId="77777777" w:rsidTr="007259FF">
        <w:tc>
          <w:tcPr>
            <w:tcW w:w="2394" w:type="dxa"/>
          </w:tcPr>
          <w:p w14:paraId="3408E1A5" w14:textId="77777777" w:rsidR="00056BEE" w:rsidRPr="00EA5FA7" w:rsidRDefault="00056BEE" w:rsidP="007259FF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53C541A5" w14:textId="77777777" w:rsidR="00056BEE" w:rsidRPr="00EA5FA7" w:rsidRDefault="00056BEE" w:rsidP="007259FF">
            <w:pPr>
              <w:pStyle w:val="TAL"/>
            </w:pPr>
            <w:r w:rsidRPr="00EA5FA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14:paraId="51743474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0D13FD" w14:textId="77777777" w:rsidR="00056BEE" w:rsidRPr="00EA5FA7" w:rsidRDefault="00056BEE" w:rsidP="007259FF">
            <w:pPr>
              <w:pStyle w:val="TAL"/>
              <w:rPr>
                <w:rFonts w:eastAsia="宋体"/>
              </w:rPr>
            </w:pPr>
            <w:r w:rsidRPr="00EA5FA7">
              <w:rPr>
                <w:rFonts w:eastAsia="宋体"/>
              </w:rPr>
              <w:t xml:space="preserve">UL </w:t>
            </w:r>
            <w:r w:rsidRPr="00EA5FA7">
              <w:rPr>
                <w:rFonts w:eastAsia="宋体"/>
                <w:lang w:eastAsia="zh-CN"/>
              </w:rPr>
              <w:t>Configuration</w:t>
            </w:r>
            <w:r w:rsidRPr="00EA5FA7">
              <w:rPr>
                <w:rFonts w:eastAsia="宋体"/>
              </w:rPr>
              <w:t xml:space="preserve"> </w:t>
            </w:r>
          </w:p>
          <w:p w14:paraId="7AC4C68B" w14:textId="77777777" w:rsidR="00056BEE" w:rsidRPr="00EA5FA7" w:rsidRDefault="00056BEE" w:rsidP="007259FF">
            <w:pPr>
              <w:pStyle w:val="TAL"/>
            </w:pPr>
            <w:r w:rsidRPr="00EA5FA7"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14:paraId="6A01C971" w14:textId="77777777" w:rsidR="00056BEE" w:rsidRPr="00EA5FA7" w:rsidRDefault="00056BEE" w:rsidP="007259FF">
            <w:pPr>
              <w:pStyle w:val="TAL"/>
            </w:pPr>
            <w:r w:rsidRPr="00EA5FA7">
              <w:rPr>
                <w:rFonts w:eastAsia="宋体"/>
              </w:rPr>
              <w:t>Information about UL usage in gNB-DU</w:t>
            </w:r>
            <w:r w:rsidRPr="00EA5FA7"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199D32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545AC7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6927FC8" w14:textId="77777777" w:rsidTr="007259FF">
        <w:tc>
          <w:tcPr>
            <w:tcW w:w="2394" w:type="dxa"/>
          </w:tcPr>
          <w:p w14:paraId="30D24F40" w14:textId="77777777" w:rsidR="00056BEE" w:rsidRPr="00EA5FA7" w:rsidRDefault="00056BEE" w:rsidP="007259F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0F3705AC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4CE14C88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A41EE52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E60B5BA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F2876A9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5D2647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40CF7585" w14:textId="77777777" w:rsidTr="007259FF">
        <w:tc>
          <w:tcPr>
            <w:tcW w:w="2394" w:type="dxa"/>
          </w:tcPr>
          <w:p w14:paraId="4D3CFD96" w14:textId="77777777" w:rsidR="00056BEE" w:rsidRPr="00EA5FA7" w:rsidRDefault="00056BEE" w:rsidP="007259F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7D94CD8" w14:textId="77777777" w:rsidR="00056BEE" w:rsidRPr="00EA5FA7" w:rsidRDefault="00056BEE" w:rsidP="007259FF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665BCC8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80814FB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919B03B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98AB979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FA4254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56BEE" w:rsidRPr="00EA5FA7" w14:paraId="5EEE2F9B" w14:textId="77777777" w:rsidTr="007259FF">
        <w:tc>
          <w:tcPr>
            <w:tcW w:w="2394" w:type="dxa"/>
          </w:tcPr>
          <w:p w14:paraId="71DC4375" w14:textId="77777777" w:rsidR="00056BEE" w:rsidRPr="00EA5FA7" w:rsidRDefault="00056BEE" w:rsidP="007259F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A14DF09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DBD1596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9F219F8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7DB3050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D93225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D65A16A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426A7E96" w14:textId="77777777" w:rsidTr="007259FF">
        <w:tc>
          <w:tcPr>
            <w:tcW w:w="2394" w:type="dxa"/>
          </w:tcPr>
          <w:p w14:paraId="72A52DD0" w14:textId="77777777" w:rsidR="00056BEE" w:rsidRPr="00EA5FA7" w:rsidRDefault="00056BEE" w:rsidP="007259FF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45DB82F7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13C280F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BD97142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6FDAD873" w14:textId="77777777" w:rsidR="00056BEE" w:rsidRPr="00EA5FA7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9AEAE10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586012" w14:textId="77777777" w:rsidR="00056BEE" w:rsidRPr="00EA5FA7" w:rsidRDefault="00056BEE" w:rsidP="007259F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2863327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77D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576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2C4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FA1" w14:textId="77777777" w:rsidR="00056BEE" w:rsidRPr="00EA5FA7" w:rsidRDefault="00056BEE" w:rsidP="007259F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8F2" w14:textId="77777777" w:rsidR="00056BEE" w:rsidRDefault="00056BEE" w:rsidP="007259F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DA43D23" w14:textId="77777777" w:rsidR="00056BEE" w:rsidRPr="00EA5FA7" w:rsidRDefault="00056BEE" w:rsidP="007259FF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</w:t>
            </w:r>
            <w:r w:rsidRPr="00C71CE7">
              <w:lastRenderedPageBreak/>
              <w:t>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4E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DAC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14A7D8B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E46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D64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462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461" w14:textId="77777777" w:rsidR="00056BEE" w:rsidRPr="00EA5FA7" w:rsidRDefault="00056BEE" w:rsidP="007259FF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E098" w14:textId="77777777" w:rsidR="00056BEE" w:rsidRPr="00EA5FA7" w:rsidRDefault="00056BEE" w:rsidP="007259FF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B83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7B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3C44260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9E4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3A3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CD1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C749" w14:textId="77777777" w:rsidR="00056BEE" w:rsidRPr="00EA5FA7" w:rsidRDefault="00056BEE" w:rsidP="007259F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854" w14:textId="77777777" w:rsidR="00056BEE" w:rsidRDefault="00056BEE" w:rsidP="007259FF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3960A9D2" w14:textId="77777777" w:rsidR="00056BEE" w:rsidRPr="00EA5FA7" w:rsidRDefault="00056BEE" w:rsidP="007259FF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A5D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3C8A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7DFC69F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868" w14:textId="77777777" w:rsidR="00056BEE" w:rsidRPr="00B62421" w:rsidRDefault="00056BEE" w:rsidP="007259FF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168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B2A" w14:textId="77777777" w:rsidR="00056BEE" w:rsidRPr="00EA5FA7" w:rsidRDefault="00056BEE" w:rsidP="007259FF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6CA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58E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CE1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5F9" w14:textId="77777777" w:rsidR="00056BEE" w:rsidRPr="00EA5FA7" w:rsidRDefault="00056BEE" w:rsidP="007259FF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21397A9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DD5" w14:textId="77777777" w:rsidR="00056BEE" w:rsidRPr="002F0C5B" w:rsidRDefault="00056BEE" w:rsidP="007259FF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D33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227" w14:textId="77777777" w:rsidR="00056BEE" w:rsidRPr="00EA5FA7" w:rsidRDefault="00056BEE" w:rsidP="007259FF">
            <w:pPr>
              <w:pStyle w:val="TAL"/>
              <w:rPr>
                <w:i/>
              </w:rPr>
            </w:pPr>
            <w:proofErr w:type="gramStart"/>
            <w:r w:rsidRPr="00A423D1">
              <w:rPr>
                <w:i/>
              </w:rPr>
              <w:t>1 ..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F9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B4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438" w14:textId="77777777" w:rsidR="00056BEE" w:rsidRPr="00EA5FA7" w:rsidRDefault="00056BEE" w:rsidP="007259F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423" w14:textId="77777777" w:rsidR="00056BEE" w:rsidRPr="00EA5FA7" w:rsidRDefault="00056BEE" w:rsidP="007259FF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476BB1A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89F" w14:textId="77777777" w:rsidR="00056BEE" w:rsidRPr="002F0C5B" w:rsidRDefault="00056BEE" w:rsidP="007259FF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D35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51A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108" w14:textId="77777777" w:rsidR="00056BEE" w:rsidRPr="00A423D1" w:rsidRDefault="00056BEE" w:rsidP="007259FF">
            <w:pPr>
              <w:pStyle w:val="TAL"/>
            </w:pPr>
            <w:r w:rsidRPr="00A423D1">
              <w:t>UP Transport Layer Information</w:t>
            </w:r>
          </w:p>
          <w:p w14:paraId="332DC0E6" w14:textId="77777777" w:rsidR="00056BEE" w:rsidRPr="00EA5FA7" w:rsidRDefault="00056BEE" w:rsidP="007259F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E18" w14:textId="77777777" w:rsidR="00056BEE" w:rsidRPr="00EA5FA7" w:rsidRDefault="00056BEE" w:rsidP="007259FF">
            <w:pPr>
              <w:pStyle w:val="TAL"/>
            </w:pPr>
            <w:proofErr w:type="gramStart"/>
            <w:r w:rsidRPr="00A423D1">
              <w:t>gNB-CU</w:t>
            </w:r>
            <w:proofErr w:type="gramEnd"/>
            <w:r w:rsidRPr="00A423D1"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70E" w14:textId="77777777" w:rsidR="00056BEE" w:rsidRPr="00EA5FA7" w:rsidRDefault="00056BEE" w:rsidP="007259F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2FC" w14:textId="77777777" w:rsidR="00056BEE" w:rsidRPr="00EA5FA7" w:rsidRDefault="00056BEE" w:rsidP="007259FF">
            <w:pPr>
              <w:pStyle w:val="TAC"/>
            </w:pPr>
          </w:p>
        </w:tc>
      </w:tr>
      <w:tr w:rsidR="00056BEE" w:rsidRPr="00EA5FA7" w14:paraId="661C8BF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20EC" w14:textId="77777777" w:rsidR="00056BEE" w:rsidRPr="00F62CED" w:rsidRDefault="00056BEE" w:rsidP="007259FF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BBA0" w14:textId="77777777" w:rsidR="00056BEE" w:rsidRPr="00A423D1" w:rsidRDefault="00056BEE" w:rsidP="007259F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450" w14:textId="77777777" w:rsidR="00056BEE" w:rsidRPr="00EA5FA7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0D13" w14:textId="77777777" w:rsidR="00056BEE" w:rsidRPr="00A423D1" w:rsidRDefault="00056BEE" w:rsidP="007259F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DD7" w14:textId="77777777" w:rsidR="00056BEE" w:rsidRPr="00A423D1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A613" w14:textId="77777777" w:rsidR="00056BEE" w:rsidRPr="00EA5FA7" w:rsidRDefault="00056BEE" w:rsidP="007259F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FFE" w14:textId="77777777" w:rsidR="00056BEE" w:rsidRPr="00EA5FA7" w:rsidRDefault="00056BEE" w:rsidP="007259F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056BEE" w:rsidRPr="00EA5FA7" w14:paraId="6A0C285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525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D48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22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FEB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92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7A6" w14:textId="77777777" w:rsidR="00056BEE" w:rsidRPr="00EA5FA7" w:rsidRDefault="00056BEE" w:rsidP="007259FF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D9B" w14:textId="77777777" w:rsidR="00056BEE" w:rsidRPr="00EA5FA7" w:rsidRDefault="00056BEE" w:rsidP="007259F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:rsidRPr="00EA5FA7" w14:paraId="69CEE08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4C0" w14:textId="77777777" w:rsidR="00056BEE" w:rsidRPr="008708C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4B4" w14:textId="77777777" w:rsidR="00056BEE" w:rsidRDefault="00056BEE" w:rsidP="007259F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071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D0D" w14:textId="77777777" w:rsidR="00056BEE" w:rsidRPr="00D35F09" w:rsidRDefault="00056BEE" w:rsidP="007259FF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8E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12A" w14:textId="77777777" w:rsidR="00056BEE" w:rsidRPr="008B6E04" w:rsidRDefault="00056BEE" w:rsidP="007259FF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8804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:rsidRPr="00EA5FA7" w14:paraId="7DA3CC7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4DE" w14:textId="77777777" w:rsidR="00056BEE" w:rsidRPr="00CF426F" w:rsidRDefault="00056BEE" w:rsidP="007259FF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0E1B" w14:textId="77777777" w:rsidR="00056BEE" w:rsidRDefault="00056BEE" w:rsidP="007259F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0A43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67C3" w14:textId="77777777" w:rsidR="00056BEE" w:rsidRDefault="00056BEE" w:rsidP="007259FF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8E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D61" w14:textId="77777777" w:rsidR="00056BEE" w:rsidRDefault="00056BEE" w:rsidP="007259F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82E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6BEE" w:rsidRPr="00EA5FA7" w14:paraId="09D70AD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994" w14:textId="77777777" w:rsidR="00056BEE" w:rsidRPr="00B62421" w:rsidRDefault="00056BEE" w:rsidP="007259F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40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2265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856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033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52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4F3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6E9E800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3EB" w14:textId="77777777" w:rsidR="00056BEE" w:rsidRPr="00B62421" w:rsidRDefault="00056BEE" w:rsidP="007259FF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67D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B7D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A7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969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8BC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B1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0AB7276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C83" w14:textId="77777777" w:rsidR="00056BEE" w:rsidRPr="00EA5FA7" w:rsidRDefault="00056BEE" w:rsidP="007259FF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D4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2E0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05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5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94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E58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2A6B79BC" w14:textId="77777777" w:rsidTr="007259FF">
        <w:tc>
          <w:tcPr>
            <w:tcW w:w="2394" w:type="dxa"/>
          </w:tcPr>
          <w:p w14:paraId="2F6ED569" w14:textId="77777777" w:rsidR="00056BEE" w:rsidRPr="00B62421" w:rsidRDefault="00056BEE" w:rsidP="007259F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49FDEBD2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D4CA67D" w14:textId="77777777" w:rsidR="00056BEE" w:rsidRPr="00EA5FA7" w:rsidRDefault="00056BEE" w:rsidP="007259F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9BE306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</w:tcPr>
          <w:p w14:paraId="2761405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58ECFC87" w14:textId="77777777" w:rsidR="00056BEE" w:rsidRPr="00EA5FA7" w:rsidRDefault="00056BEE" w:rsidP="007259F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6A09B1E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087FFCE7" w14:textId="77777777" w:rsidTr="007259FF">
        <w:trPr>
          <w:trHeight w:val="138"/>
        </w:trPr>
        <w:tc>
          <w:tcPr>
            <w:tcW w:w="2394" w:type="dxa"/>
          </w:tcPr>
          <w:p w14:paraId="7829DEBC" w14:textId="77777777" w:rsidR="00056BEE" w:rsidRPr="00B62421" w:rsidRDefault="00056BEE" w:rsidP="007259FF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952D066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911CDDD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B139E6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AAFDC41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7A1B4D4" w14:textId="77777777" w:rsidR="00056BEE" w:rsidRPr="00EA5FA7" w:rsidRDefault="00056BEE" w:rsidP="007259F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A31597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5DFDDA5A" w14:textId="77777777" w:rsidTr="007259FF">
        <w:tc>
          <w:tcPr>
            <w:tcW w:w="2394" w:type="dxa"/>
          </w:tcPr>
          <w:p w14:paraId="3115E27D" w14:textId="77777777" w:rsidR="00056BEE" w:rsidRPr="00EA5FA7" w:rsidRDefault="00056BEE" w:rsidP="007259F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2F9EB492" w14:textId="77777777" w:rsidR="00056BEE" w:rsidRPr="00EA5FA7" w:rsidRDefault="00056BEE" w:rsidP="007259F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68212B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715C45C" w14:textId="77777777" w:rsidR="00056BEE" w:rsidRPr="00EA5FA7" w:rsidRDefault="00056BEE" w:rsidP="007259F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91AE64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37FFDD3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DD6A17B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ED4466B" w14:textId="77777777" w:rsidTr="007259FF">
        <w:tc>
          <w:tcPr>
            <w:tcW w:w="2394" w:type="dxa"/>
          </w:tcPr>
          <w:p w14:paraId="6EAE9379" w14:textId="77777777" w:rsidR="00056BEE" w:rsidRPr="00EA5FA7" w:rsidRDefault="00056BEE" w:rsidP="007259FF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A5C6E8F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70A497B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0B1ABE2" w14:textId="77777777" w:rsidR="00056BEE" w:rsidRPr="00EA5FA7" w:rsidRDefault="00056BEE" w:rsidP="007259F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2B1BB96C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61A5202D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6D0442E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1A96102E" w14:textId="77777777" w:rsidTr="007259FF">
        <w:tc>
          <w:tcPr>
            <w:tcW w:w="2394" w:type="dxa"/>
          </w:tcPr>
          <w:p w14:paraId="409E4911" w14:textId="77777777" w:rsidR="00056BEE" w:rsidRPr="00EA5FA7" w:rsidRDefault="00056BEE" w:rsidP="007259F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365F4FC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7418E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5ED0A7A" w14:textId="77777777" w:rsidR="00056BEE" w:rsidRPr="00EA5FA7" w:rsidRDefault="00056BEE" w:rsidP="007259F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71B79DA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2C27AD0B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263A45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629BBA9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783" w14:textId="77777777" w:rsidR="00056BEE" w:rsidRPr="00EA5FA7" w:rsidDel="004A1B3A" w:rsidRDefault="00056BEE" w:rsidP="007259FF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550C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D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95E" w14:textId="77777777" w:rsidR="00056BEE" w:rsidRPr="00EA5FA7" w:rsidDel="004A1B3A" w:rsidRDefault="00056BEE" w:rsidP="007259FF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35F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23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5B4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0E670C5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4504" w14:textId="77777777" w:rsidR="00056BEE" w:rsidRPr="00EA5FA7" w:rsidRDefault="00056BEE" w:rsidP="007259FF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52FD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804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EB5" w14:textId="77777777" w:rsidR="00056BEE" w:rsidRPr="00EA5FA7" w:rsidRDefault="00056BEE" w:rsidP="007259FF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3A6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EC2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A01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67E10A2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C54" w14:textId="77777777" w:rsidR="00056BEE" w:rsidRPr="00EA5FA7" w:rsidRDefault="00056BEE" w:rsidP="007259FF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3A2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B69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F68" w14:textId="77777777" w:rsidR="00056BEE" w:rsidRPr="00EA5FA7" w:rsidRDefault="00056BEE" w:rsidP="007259FF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E77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239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A20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0F4C2EF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AD3F" w14:textId="77777777" w:rsidR="00056BEE" w:rsidRPr="00EA5FA7" w:rsidRDefault="00056BEE" w:rsidP="007259FF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85E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039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122" w14:textId="77777777" w:rsidR="00056BEE" w:rsidRPr="00EA5FA7" w:rsidRDefault="00056BEE" w:rsidP="007259F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ACE" w14:textId="77777777" w:rsidR="00056BEE" w:rsidRPr="00EA5FA7" w:rsidRDefault="00056BEE" w:rsidP="007259FF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86E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467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1DF4B305" w14:textId="77777777" w:rsidTr="007259FF">
        <w:tc>
          <w:tcPr>
            <w:tcW w:w="2394" w:type="dxa"/>
          </w:tcPr>
          <w:p w14:paraId="78B362E5" w14:textId="77777777" w:rsidR="00056BEE" w:rsidRPr="00EA5FA7" w:rsidRDefault="00056BEE" w:rsidP="007259F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4E5D3DF" w14:textId="77777777" w:rsidR="00056BEE" w:rsidRPr="00EA5FA7" w:rsidRDefault="00056BEE" w:rsidP="007259F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FFDBC0C" w14:textId="77777777" w:rsidR="00056BEE" w:rsidRPr="00EA5FA7" w:rsidRDefault="00056BEE" w:rsidP="007259FF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423EE60" w14:textId="77777777" w:rsidR="00056BEE" w:rsidRPr="00EA5FA7" w:rsidRDefault="00056BEE" w:rsidP="007259F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17CC6CD" w14:textId="77777777" w:rsidR="00056BEE" w:rsidRPr="00EA5FA7" w:rsidRDefault="00056BEE" w:rsidP="007259FF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AE3457F" w14:textId="77777777" w:rsidR="00056BEE" w:rsidRPr="00EA5FA7" w:rsidRDefault="00056BEE" w:rsidP="007259F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BEDD441" w14:textId="77777777" w:rsidR="00056BEE" w:rsidRPr="00EA5FA7" w:rsidRDefault="00056BEE" w:rsidP="007259F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56BEE" w:rsidRPr="00EA5FA7" w14:paraId="014CF82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A2D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581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A19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A20D" w14:textId="77777777" w:rsidR="00056BEE" w:rsidRPr="00EA5FA7" w:rsidRDefault="00056BEE" w:rsidP="007259FF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D28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A8AD" w14:textId="77777777" w:rsidR="00056BEE" w:rsidRPr="00EA5FA7" w:rsidRDefault="00056BEE" w:rsidP="007259F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A2F" w14:textId="77777777" w:rsidR="00056BEE" w:rsidRPr="00EA5FA7" w:rsidRDefault="00056BEE" w:rsidP="007259F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56BEE" w:rsidRPr="00EA5FA7" w14:paraId="509FEFE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92F0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F75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84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DC0" w14:textId="77777777" w:rsidR="00056BEE" w:rsidRPr="00EA5FA7" w:rsidRDefault="00056BEE" w:rsidP="007259F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B60B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35A" w14:textId="77777777" w:rsidR="00056BEE" w:rsidRPr="00EA5FA7" w:rsidRDefault="00056BEE" w:rsidP="007259F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5BF" w14:textId="77777777" w:rsidR="00056BEE" w:rsidRPr="00EA5FA7" w:rsidRDefault="00056BEE" w:rsidP="007259F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56BEE" w:rsidRPr="00EA5FA7" w14:paraId="17FF072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DDD0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231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C2C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A92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A8F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0A4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49D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7D0E6EE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4A64" w14:textId="77777777" w:rsidR="00056BEE" w:rsidRPr="00EA5FA7" w:rsidRDefault="00056BEE" w:rsidP="007259F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A27" w14:textId="77777777" w:rsidR="00056BEE" w:rsidRPr="00EA5FA7" w:rsidRDefault="00056BEE" w:rsidP="007259F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37A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C29" w14:textId="77777777" w:rsidR="00056BEE" w:rsidRPr="00EA5FA7" w:rsidRDefault="00056BEE" w:rsidP="007259FF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66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EB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982" w14:textId="77777777" w:rsidR="00056BEE" w:rsidRPr="00EA5FA7" w:rsidRDefault="00056BEE" w:rsidP="007259F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0A1FA29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04C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A360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375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138" w14:textId="77777777" w:rsidR="00056BEE" w:rsidRPr="00EA5FA7" w:rsidRDefault="00056BEE" w:rsidP="007259FF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C048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A2C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91A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056BEE" w:rsidRPr="00EA5FA7" w14:paraId="0955E91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D7D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04E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FC1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CDA" w14:textId="77777777" w:rsidR="00056BEE" w:rsidRPr="00EA5FA7" w:rsidRDefault="00056BEE" w:rsidP="007259FF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A396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9AC4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2E9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56BEE" w:rsidRPr="00EA5FA7" w14:paraId="6149BEF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608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01A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56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35E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C89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73B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F1E" w14:textId="77777777" w:rsidR="00056BEE" w:rsidRPr="00EA5FA7" w:rsidRDefault="00056BEE" w:rsidP="007259F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2E8E0C2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4FE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740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06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14D" w14:textId="77777777" w:rsidR="00056BEE" w:rsidRPr="00EA5FA7" w:rsidRDefault="00056BEE" w:rsidP="007259FF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2FA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243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8E55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056BEE" w:rsidRPr="00EA5FA7" w14:paraId="1FF1615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8C6" w14:textId="77777777" w:rsidR="00056BEE" w:rsidRPr="00B62421" w:rsidRDefault="00056BEE" w:rsidP="007259FF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2E7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92FE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37A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AEA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CEA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B3A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056BEE" w:rsidRPr="00EA5FA7" w14:paraId="0D9EC5F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484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CFD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939" w14:textId="77777777" w:rsidR="00056BEE" w:rsidRPr="00EA5FA7" w:rsidRDefault="00056BEE" w:rsidP="007259FF">
            <w:pPr>
              <w:pStyle w:val="TAL"/>
              <w:rPr>
                <w:rFonts w:cs="Arial"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E73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D72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6F4A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3E8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49FBC4B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683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203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BF70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F712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16AE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B9F8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81B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70544F2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60A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49F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C52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758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7D6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9A05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A6A1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6DC7D3F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46B" w14:textId="77777777" w:rsidR="00056BEE" w:rsidRPr="002F0C5B" w:rsidRDefault="00056BEE" w:rsidP="007259F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EF5" w14:textId="77777777" w:rsidR="00056BEE" w:rsidRPr="00970C44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7A4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F9E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D59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E13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A93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4DD46B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1E7" w14:textId="77777777" w:rsidR="00056BEE" w:rsidRPr="002F0C5B" w:rsidRDefault="00056BEE" w:rsidP="007259FF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176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EDD7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001" w14:textId="77777777" w:rsidR="00056BEE" w:rsidRDefault="00056BEE" w:rsidP="007259F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49EAA77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AD9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4BA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864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9A1425" w14:paraId="0E2ED3E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EDE" w14:textId="77777777" w:rsidR="00056BEE" w:rsidRPr="009A1425" w:rsidRDefault="00056BEE" w:rsidP="007259FF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E91" w14:textId="77777777" w:rsidR="00056BEE" w:rsidRPr="009A1425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B4C" w14:textId="77777777" w:rsidR="00056BEE" w:rsidRPr="009A1425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EBC" w14:textId="77777777" w:rsidR="00056BEE" w:rsidRPr="009A1425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49F8" w14:textId="77777777" w:rsidR="00056BEE" w:rsidRPr="009A1425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75B" w14:textId="77777777" w:rsidR="00056BEE" w:rsidRPr="009A1425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D37" w14:textId="77777777" w:rsidR="00056BEE" w:rsidRPr="009A1425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1224BB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BE2" w14:textId="77777777" w:rsidR="00056BEE" w:rsidRPr="009A1425" w:rsidRDefault="00056BEE" w:rsidP="007259FF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1F6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1170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ABB6" w14:textId="77777777" w:rsidR="00056BEE" w:rsidRDefault="00056BEE" w:rsidP="007259F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E363D88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123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050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A88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7230B00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299" w14:textId="77777777" w:rsidR="00056BEE" w:rsidRDefault="00056BEE" w:rsidP="007259F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B3D" w14:textId="77777777" w:rsidR="00056BEE" w:rsidRPr="00970C44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CF7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65A" w14:textId="77777777" w:rsidR="00056BEE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D45" w14:textId="77777777" w:rsidR="00056BEE" w:rsidRPr="00970C44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1136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2BB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6F0BE40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C31" w14:textId="77777777" w:rsidR="00056BEE" w:rsidRPr="002F0C5B" w:rsidRDefault="00056BEE" w:rsidP="007259FF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0EF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88F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C9D4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8BA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1D3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C5B8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395CF8A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07A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7AB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2AC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1B60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204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4984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A0F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1B52F5F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089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C84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823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BCA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5DC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DF8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8CC9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0A99D9E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481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D26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768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3AE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0A4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2AB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1B6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474884E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E4D" w14:textId="77777777" w:rsidR="00056BEE" w:rsidRPr="00EA5FA7" w:rsidRDefault="00056BEE" w:rsidP="007259FF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952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776" w14:textId="77777777" w:rsidR="00056BEE" w:rsidRPr="00EA5FA7" w:rsidRDefault="00056BEE" w:rsidP="007259F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0A1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B682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0C8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68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271954F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175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08C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293" w14:textId="77777777" w:rsidR="00056BEE" w:rsidRPr="00EA5FA7" w:rsidRDefault="00056BEE" w:rsidP="007259FF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F39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1710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9897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DEF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2DD514E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503C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77E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15F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FC2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2CB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679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C0B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0E52638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2C4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2AB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F52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DE0E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1CD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2D6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BA9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3329FDB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D1B2" w14:textId="77777777" w:rsidR="00056BEE" w:rsidRPr="002F0C5B" w:rsidRDefault="00056BEE" w:rsidP="007259F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95A" w14:textId="77777777" w:rsidR="00056BEE" w:rsidRPr="00970C44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AAD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E65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E3A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6721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196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000DAD5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8FA" w14:textId="77777777" w:rsidR="00056BEE" w:rsidRPr="002F0C5B" w:rsidRDefault="00056BEE" w:rsidP="007259FF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F8D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9F3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BD1" w14:textId="77777777" w:rsidR="00056BEE" w:rsidRDefault="00056BEE" w:rsidP="007259F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DF1824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02F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9E8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0E9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9A1425" w14:paraId="2373AC7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FC9" w14:textId="77777777" w:rsidR="00056BEE" w:rsidRPr="009A1425" w:rsidRDefault="00056BEE" w:rsidP="007259FF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01F0" w14:textId="77777777" w:rsidR="00056BEE" w:rsidRPr="009A1425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2FA" w14:textId="77777777" w:rsidR="00056BEE" w:rsidRPr="009A1425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2E7" w14:textId="77777777" w:rsidR="00056BEE" w:rsidRPr="009A1425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8EB" w14:textId="77777777" w:rsidR="00056BEE" w:rsidRPr="009A1425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069" w14:textId="77777777" w:rsidR="00056BEE" w:rsidRPr="009A1425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6919" w14:textId="77777777" w:rsidR="00056BEE" w:rsidRPr="009A1425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3CC9666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68A" w14:textId="77777777" w:rsidR="00056BEE" w:rsidRPr="009A1425" w:rsidRDefault="00056BEE" w:rsidP="007259FF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86A6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1F8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4B64" w14:textId="77777777" w:rsidR="00056BEE" w:rsidRDefault="00056BEE" w:rsidP="007259F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C51334A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061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128D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8D8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1DA04AE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972" w14:textId="77777777" w:rsidR="00056BEE" w:rsidRDefault="00056BEE" w:rsidP="007259F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7455" w14:textId="77777777" w:rsidR="00056BEE" w:rsidRPr="00970C44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A60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B7C" w14:textId="77777777" w:rsidR="00056BEE" w:rsidRDefault="00056BEE" w:rsidP="007259F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291" w14:textId="77777777" w:rsidR="00056BEE" w:rsidRPr="00970C44" w:rsidRDefault="00056BEE" w:rsidP="007259F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FB85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E4CD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5340F29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C12" w14:textId="77777777" w:rsidR="00056BEE" w:rsidRPr="002F0C5B" w:rsidRDefault="00056BEE" w:rsidP="007259FF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DB4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10F4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CF5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C54F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D87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82F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689297E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DA0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19B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229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A58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793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8CA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6ED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AB6D92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610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6E6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5C1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A53A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C25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227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7A2E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40FCC88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277" w14:textId="77777777" w:rsidR="00056BEE" w:rsidRPr="002F0C5B" w:rsidRDefault="00056BEE" w:rsidP="007259FF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761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3082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720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FAE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3DF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DCD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01D4C6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E32" w14:textId="77777777" w:rsidR="00056BEE" w:rsidRPr="00EA5FA7" w:rsidRDefault="00056BEE" w:rsidP="007259FF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C22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144" w14:textId="77777777" w:rsidR="00056BEE" w:rsidRPr="00EA5FA7" w:rsidRDefault="00056BEE" w:rsidP="007259F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164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48E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C5C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F25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3404DE4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BF9E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C17B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E2F" w14:textId="77777777" w:rsidR="00056BEE" w:rsidRPr="00EA5FA7" w:rsidRDefault="00056BEE" w:rsidP="007259FF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rFonts w:cs="Arial"/>
                <w:i/>
                <w:szCs w:val="18"/>
              </w:rPr>
              <w:t>1 ..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B3F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0891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4CB5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822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056BEE" w:rsidRPr="00EA5FA7" w14:paraId="5C83912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E8D0" w14:textId="77777777" w:rsidR="00056BEE" w:rsidRPr="00EA5FA7" w:rsidRDefault="00056BEE" w:rsidP="007259FF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50B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CE5" w14:textId="77777777" w:rsidR="00056BEE" w:rsidRPr="00EA5FA7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E97" w14:textId="77777777" w:rsidR="00056BEE" w:rsidRPr="00EA5FA7" w:rsidRDefault="00056BEE" w:rsidP="007259F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B5F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060" w14:textId="77777777" w:rsidR="00056BEE" w:rsidRPr="00EA5FA7" w:rsidRDefault="00056BEE" w:rsidP="007259F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395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F60AC9" w14:paraId="3253C10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5D95" w14:textId="77777777" w:rsidR="00056BEE" w:rsidRPr="00F60AC9" w:rsidRDefault="00056BEE" w:rsidP="007259F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03DB" w14:textId="77777777" w:rsidR="00056BEE" w:rsidRPr="00F60AC9" w:rsidRDefault="00056BEE" w:rsidP="007259F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386" w14:textId="77777777" w:rsidR="00056BEE" w:rsidRPr="00F60AC9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B2CA" w14:textId="77777777" w:rsidR="00056BEE" w:rsidRPr="00F60AC9" w:rsidRDefault="00056BEE" w:rsidP="007259F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153" w14:textId="77777777" w:rsidR="00056BEE" w:rsidRPr="00F60AC9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AA3" w14:textId="77777777" w:rsidR="00056BEE" w:rsidRPr="00F60AC9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C82" w14:textId="77777777" w:rsidR="00056BEE" w:rsidRPr="00F60AC9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2D687F6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686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B9E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D8B" w14:textId="77777777" w:rsidR="00056BEE" w:rsidRPr="00F60AC9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B9D" w14:textId="77777777" w:rsidR="00056BEE" w:rsidRDefault="00056BEE" w:rsidP="007259F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FC3" w14:textId="77777777" w:rsidR="00056BEE" w:rsidRPr="00F60AC9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1D9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541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1035038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43E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67F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3EA" w14:textId="77777777" w:rsidR="00056BEE" w:rsidRPr="00F60AC9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050" w14:textId="77777777" w:rsidR="00056BEE" w:rsidRDefault="00056BEE" w:rsidP="007259F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1C5" w14:textId="77777777" w:rsidR="00056BEE" w:rsidRPr="00F60AC9" w:rsidRDefault="00056BEE" w:rsidP="007259FF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AD6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D64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46AA96B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ECA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24B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B34" w14:textId="77777777" w:rsidR="00056BEE" w:rsidRPr="00F60AC9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B935" w14:textId="77777777" w:rsidR="00056BEE" w:rsidRDefault="00056BEE" w:rsidP="007259F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C64" w14:textId="77777777" w:rsidR="00056BEE" w:rsidRPr="004530A1" w:rsidRDefault="00056BEE" w:rsidP="007259FF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68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E7A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0999FEF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840" w14:textId="77777777" w:rsidR="00056BEE" w:rsidRDefault="00056BEE" w:rsidP="007259F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5D4" w14:textId="77777777" w:rsidR="00056BEE" w:rsidRDefault="00056BEE" w:rsidP="007259F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A44" w14:textId="77777777" w:rsidR="00056BEE" w:rsidRPr="00F60AC9" w:rsidRDefault="00056BEE" w:rsidP="007259F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D1C" w14:textId="77777777" w:rsidR="00056BEE" w:rsidRPr="00CB2761" w:rsidRDefault="00056BEE" w:rsidP="007259FF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FE30CD0" w14:textId="77777777" w:rsidR="00056BEE" w:rsidRDefault="00056BEE" w:rsidP="007259FF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F89" w14:textId="77777777" w:rsidR="00056BEE" w:rsidRPr="004530A1" w:rsidRDefault="00056BEE" w:rsidP="007259FF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88C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B2B" w14:textId="77777777" w:rsidR="00056BEE" w:rsidRPr="00EA3CCA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14:paraId="0E2188D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200" w14:textId="77777777" w:rsidR="00056BEE" w:rsidRPr="00B62421" w:rsidRDefault="00056BEE" w:rsidP="007259F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3A7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F57E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29E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3196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516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DC4F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51B9B9F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DD1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8DFA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B4F7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5F65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C51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2DD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E0C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629E0EF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D4D" w14:textId="77777777" w:rsidR="00056BEE" w:rsidRDefault="00056BEE" w:rsidP="007259F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FE3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3E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1B4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3F9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2A3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48BC" w14:textId="77777777" w:rsidR="00056BEE" w:rsidRDefault="00056BEE" w:rsidP="007259FF">
            <w:pPr>
              <w:pStyle w:val="TAC"/>
            </w:pPr>
          </w:p>
        </w:tc>
      </w:tr>
      <w:tr w:rsidR="00056BEE" w14:paraId="1AABC46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C2F" w14:textId="77777777" w:rsidR="00056BEE" w:rsidRPr="00B62421" w:rsidRDefault="00056BEE" w:rsidP="007259FF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AD6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25EF" w14:textId="77777777" w:rsidR="00056BEE" w:rsidRDefault="00056BEE" w:rsidP="007259F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4C6" w14:textId="77777777" w:rsidR="00056BEE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653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969" w14:textId="77777777" w:rsidR="00056BEE" w:rsidRDefault="00056BEE" w:rsidP="007259F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357" w14:textId="77777777" w:rsidR="00056BEE" w:rsidRDefault="00056BEE" w:rsidP="007259FF">
            <w:pPr>
              <w:pStyle w:val="TAC"/>
            </w:pPr>
            <w:r>
              <w:t>ignore</w:t>
            </w:r>
          </w:p>
        </w:tc>
      </w:tr>
      <w:tr w:rsidR="00056BEE" w14:paraId="0646297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C7E3" w14:textId="77777777" w:rsidR="00056BEE" w:rsidRDefault="00056BEE" w:rsidP="007259F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DD7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ACC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7D9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3E00B19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1EB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D89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994E" w14:textId="77777777" w:rsidR="00056BEE" w:rsidRDefault="00056BEE" w:rsidP="007259FF">
            <w:pPr>
              <w:pStyle w:val="TAC"/>
            </w:pPr>
          </w:p>
        </w:tc>
      </w:tr>
      <w:tr w:rsidR="00056BEE" w14:paraId="619D914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84E" w14:textId="77777777" w:rsidR="00056BEE" w:rsidRPr="00B62421" w:rsidRDefault="00056BEE" w:rsidP="007259F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386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7B2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4D3D" w14:textId="77777777" w:rsidR="00056BEE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F220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515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990F" w14:textId="77777777" w:rsidR="00056BEE" w:rsidRDefault="00056BEE" w:rsidP="007259FF">
            <w:pPr>
              <w:pStyle w:val="TAC"/>
            </w:pPr>
          </w:p>
        </w:tc>
      </w:tr>
      <w:tr w:rsidR="00056BEE" w14:paraId="15FEFCF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C1A" w14:textId="77777777" w:rsidR="00056BEE" w:rsidRDefault="00056BEE" w:rsidP="007259FF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7A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22BA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762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DF7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B86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F65" w14:textId="77777777" w:rsidR="00056BEE" w:rsidRDefault="00056BEE" w:rsidP="007259FF">
            <w:pPr>
              <w:pStyle w:val="TAC"/>
            </w:pPr>
          </w:p>
        </w:tc>
      </w:tr>
      <w:tr w:rsidR="00056BEE" w14:paraId="6B75CDD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E340" w14:textId="77777777" w:rsidR="00056BEE" w:rsidRDefault="00056BEE" w:rsidP="007259FF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5AF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8F2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4D2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C04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31E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28D" w14:textId="77777777" w:rsidR="00056BEE" w:rsidRDefault="00056BEE" w:rsidP="007259FF">
            <w:pPr>
              <w:pStyle w:val="TAC"/>
            </w:pPr>
          </w:p>
        </w:tc>
      </w:tr>
      <w:tr w:rsidR="00056BEE" w14:paraId="61DAAB6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C20" w14:textId="77777777" w:rsidR="00056BEE" w:rsidRPr="00B62421" w:rsidRDefault="00056BEE" w:rsidP="007259F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71B2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ABD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3CAA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4F4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D66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3D8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4CFAD6C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DC6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DFC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A36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F0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006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DDF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26B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0927077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99AE" w14:textId="77777777" w:rsidR="00056BEE" w:rsidRDefault="00056BEE" w:rsidP="007259F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3CE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FB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A3E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DC8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82A8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2812" w14:textId="77777777" w:rsidR="00056BEE" w:rsidRDefault="00056BEE" w:rsidP="007259FF">
            <w:pPr>
              <w:pStyle w:val="TAC"/>
            </w:pPr>
          </w:p>
        </w:tc>
      </w:tr>
      <w:tr w:rsidR="00056BEE" w14:paraId="1F1F083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528" w14:textId="77777777" w:rsidR="00056BEE" w:rsidRPr="00B62421" w:rsidRDefault="00056BEE" w:rsidP="007259FF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4D7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69F" w14:textId="77777777" w:rsidR="00056BEE" w:rsidRDefault="00056BEE" w:rsidP="007259F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456C" w14:textId="77777777" w:rsidR="00056BEE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AE5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BB28" w14:textId="77777777" w:rsidR="00056BEE" w:rsidRDefault="00056BEE" w:rsidP="007259F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996" w14:textId="77777777" w:rsidR="00056BEE" w:rsidRDefault="00056BEE" w:rsidP="007259FF">
            <w:pPr>
              <w:pStyle w:val="TAC"/>
            </w:pPr>
            <w:r>
              <w:t>ignore</w:t>
            </w:r>
          </w:p>
        </w:tc>
      </w:tr>
      <w:tr w:rsidR="00056BEE" w14:paraId="736A261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9BD" w14:textId="77777777" w:rsidR="00056BEE" w:rsidRDefault="00056BEE" w:rsidP="007259F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B8C7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F1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8B24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QoS </w:t>
            </w:r>
            <w:r>
              <w:rPr>
                <w:rFonts w:cs="Arial"/>
                <w:szCs w:val="18"/>
                <w:lang w:val="en-US" w:eastAsia="zh-CN"/>
              </w:rPr>
              <w:lastRenderedPageBreak/>
              <w:t>Parameters</w:t>
            </w:r>
          </w:p>
          <w:p w14:paraId="07CEC99C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DDF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055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8D3" w14:textId="77777777" w:rsidR="00056BEE" w:rsidRDefault="00056BEE" w:rsidP="007259FF">
            <w:pPr>
              <w:pStyle w:val="TAC"/>
            </w:pPr>
          </w:p>
        </w:tc>
      </w:tr>
      <w:tr w:rsidR="00056BEE" w14:paraId="5859AAD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0F8" w14:textId="77777777" w:rsidR="00056BEE" w:rsidRPr="00B62421" w:rsidRDefault="00056BEE" w:rsidP="007259F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lastRenderedPageBreak/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C4A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6B1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5AE" w14:textId="77777777" w:rsidR="00056BEE" w:rsidRDefault="00056BEE" w:rsidP="007259F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297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7E2E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4CF" w14:textId="77777777" w:rsidR="00056BEE" w:rsidRDefault="00056BEE" w:rsidP="007259FF">
            <w:pPr>
              <w:pStyle w:val="TAC"/>
            </w:pPr>
          </w:p>
        </w:tc>
      </w:tr>
      <w:tr w:rsidR="00056BEE" w14:paraId="740C027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ADC" w14:textId="77777777" w:rsidR="00056BEE" w:rsidRDefault="00056BEE" w:rsidP="007259FF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F65C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FE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53C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B5D3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3021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89C" w14:textId="77777777" w:rsidR="00056BEE" w:rsidRDefault="00056BEE" w:rsidP="007259FF">
            <w:pPr>
              <w:pStyle w:val="TAC"/>
            </w:pPr>
          </w:p>
        </w:tc>
      </w:tr>
      <w:tr w:rsidR="00056BEE" w14:paraId="6B1AA3C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1B8" w14:textId="77777777" w:rsidR="00056BEE" w:rsidRDefault="00056BEE" w:rsidP="007259FF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785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EB38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C21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78E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F50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A2C2" w14:textId="77777777" w:rsidR="00056BEE" w:rsidRDefault="00056BEE" w:rsidP="007259FF">
            <w:pPr>
              <w:pStyle w:val="TAC"/>
            </w:pPr>
          </w:p>
        </w:tc>
      </w:tr>
      <w:tr w:rsidR="00056BEE" w14:paraId="069007A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EB7" w14:textId="77777777" w:rsidR="00056BEE" w:rsidRPr="00B62421" w:rsidRDefault="00056BEE" w:rsidP="007259F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FF4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5A7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27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4838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685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5C7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043490B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823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FF3" w14:textId="77777777" w:rsidR="00056BEE" w:rsidRDefault="00056BEE" w:rsidP="007259F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311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28D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356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450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223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41F9D8A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209" w14:textId="77777777" w:rsidR="00056BEE" w:rsidRDefault="00056BEE" w:rsidP="007259F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9264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831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CCAD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0A0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3A2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899" w14:textId="77777777" w:rsidR="00056BEE" w:rsidRDefault="00056BEE" w:rsidP="007259FF">
            <w:pPr>
              <w:pStyle w:val="TAC"/>
            </w:pPr>
          </w:p>
        </w:tc>
      </w:tr>
      <w:tr w:rsidR="00056BEE" w14:paraId="307894C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FB39" w14:textId="77777777" w:rsidR="00056BEE" w:rsidRPr="00B62421" w:rsidRDefault="00056BEE" w:rsidP="007259FF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5E8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B11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79B1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86F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AD6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CA4" w14:textId="77777777" w:rsidR="00056BEE" w:rsidRDefault="00056BEE" w:rsidP="007259FF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56BEE" w14:paraId="5026E9F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BE3" w14:textId="77777777" w:rsidR="00056BEE" w:rsidRPr="005251DB" w:rsidRDefault="00056BEE" w:rsidP="007259FF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043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218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C25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AD7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7B2D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47E" w14:textId="77777777" w:rsidR="00056BEE" w:rsidRDefault="00056BEE" w:rsidP="007259F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56BEE" w14:paraId="110073E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5E41" w14:textId="77777777" w:rsidR="00056BEE" w:rsidRPr="00B62421" w:rsidRDefault="00056BEE" w:rsidP="007259F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284" w:name="_Hlk34836638"/>
            <w:r w:rsidRPr="00B62421">
              <w:rPr>
                <w:b/>
                <w:bCs/>
              </w:rPr>
              <w:t>Candidate Cells To Be Cancelled List</w:t>
            </w:r>
            <w:bookmarkEnd w:id="2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188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EF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AF6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4BCA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7DB" w14:textId="77777777" w:rsidR="00056BEE" w:rsidRPr="007325BC" w:rsidRDefault="00056BEE" w:rsidP="007259FF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D60" w14:textId="77777777" w:rsidR="00056BEE" w:rsidRPr="007325BC" w:rsidRDefault="00056BEE" w:rsidP="007259FF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056BEE" w14:paraId="1F2FDCA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97A" w14:textId="77777777" w:rsidR="00056BEE" w:rsidRDefault="00056BEE" w:rsidP="007259FF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A7DF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4BA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EAF" w14:textId="77777777" w:rsidR="00056BEE" w:rsidRPr="00AA3811" w:rsidRDefault="00056BEE" w:rsidP="007259FF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613149E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D176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A19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DB1" w14:textId="77777777" w:rsidR="00056BEE" w:rsidRDefault="00056BEE" w:rsidP="007259FF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56BEE" w14:paraId="64AC078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A21" w14:textId="77777777" w:rsidR="00056BEE" w:rsidRPr="002F0C5B" w:rsidRDefault="00056BEE" w:rsidP="007259FF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9B6" w14:textId="77777777" w:rsidR="00056BEE" w:rsidRPr="005F04CC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E06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D08" w14:textId="77777777" w:rsidR="00056BEE" w:rsidRPr="00AA3811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F02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4EC" w14:textId="77777777" w:rsidR="00056BEE" w:rsidRPr="005F04CC" w:rsidRDefault="00056BEE" w:rsidP="007259F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95E" w14:textId="77777777" w:rsidR="00056BEE" w:rsidRPr="005F04CC" w:rsidRDefault="00056BEE" w:rsidP="007259F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056BEE" w14:paraId="3D9CDBE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6DD" w14:textId="77777777" w:rsidR="00056BEE" w:rsidRPr="002F0C5B" w:rsidRDefault="00056BEE" w:rsidP="007259FF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C32" w14:textId="77777777" w:rsidR="00056BEE" w:rsidRPr="005F04CC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80C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DD4" w14:textId="77777777" w:rsidR="00056BEE" w:rsidRPr="00AA3811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2412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926" w14:textId="77777777" w:rsidR="00056BEE" w:rsidRPr="005F04CC" w:rsidRDefault="00056BEE" w:rsidP="007259FF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300" w14:textId="77777777" w:rsidR="00056BEE" w:rsidRPr="005F04CC" w:rsidRDefault="00056BEE" w:rsidP="007259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6BEE" w14:paraId="02630AA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6B6" w14:textId="77777777" w:rsidR="00056BEE" w:rsidRPr="00C024F5" w:rsidRDefault="00056BEE" w:rsidP="007259FF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85F" w14:textId="77777777" w:rsidR="00056BEE" w:rsidRPr="00C024F5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FB4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220B" w14:textId="77777777" w:rsidR="00056BEE" w:rsidRPr="00C024F5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591" w14:textId="77777777" w:rsidR="00056BEE" w:rsidRDefault="00056BEE" w:rsidP="007259FF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702" w14:textId="77777777" w:rsidR="00056BEE" w:rsidRPr="00C024F5" w:rsidRDefault="00056BEE" w:rsidP="007259F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0D2" w14:textId="77777777" w:rsidR="00056BEE" w:rsidRDefault="00056BEE" w:rsidP="007259F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056BEE" w14:paraId="3BE3A04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1D1" w14:textId="77777777" w:rsidR="00056BEE" w:rsidRPr="00263662" w:rsidRDefault="00056BEE" w:rsidP="007259FF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967" w14:textId="77777777" w:rsidR="00056BEE" w:rsidRPr="006602D1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A6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F7A" w14:textId="77777777" w:rsidR="00056BEE" w:rsidRPr="00900244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A5F" w14:textId="77777777" w:rsidR="00056BEE" w:rsidRPr="006C1976" w:rsidRDefault="00056BEE" w:rsidP="007259F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A30" w14:textId="77777777" w:rsidR="00056BEE" w:rsidRPr="00263662" w:rsidRDefault="00056BEE" w:rsidP="007259F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ECF" w14:textId="77777777" w:rsidR="00056BEE" w:rsidRPr="00263662" w:rsidRDefault="00056BEE" w:rsidP="007259F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056BEE" w14:paraId="6AD4956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EE8" w14:textId="77777777" w:rsidR="00056BEE" w:rsidRPr="00263662" w:rsidRDefault="00056BEE" w:rsidP="007259FF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FF53" w14:textId="77777777" w:rsidR="00056BEE" w:rsidRPr="006602D1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F337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337" w14:textId="77777777" w:rsidR="00056BEE" w:rsidRPr="00900244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B3B" w14:textId="77777777" w:rsidR="00056BEE" w:rsidRPr="006C1976" w:rsidRDefault="00056BEE" w:rsidP="00725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D63" w14:textId="77777777" w:rsidR="00056BEE" w:rsidRPr="00263662" w:rsidRDefault="00056BEE" w:rsidP="007259F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CFB2" w14:textId="77777777" w:rsidR="00056BEE" w:rsidRPr="00263662" w:rsidRDefault="00056BEE" w:rsidP="007259F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056BEE" w14:paraId="0EF828A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9DE" w14:textId="77777777" w:rsidR="00056BEE" w:rsidRPr="00263662" w:rsidRDefault="00056BEE" w:rsidP="007259F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0DD" w14:textId="77777777" w:rsidR="00056BEE" w:rsidRPr="006602D1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176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807" w14:textId="77777777" w:rsidR="00056BEE" w:rsidRPr="00900244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E6A" w14:textId="77777777" w:rsidR="00056BEE" w:rsidRPr="006C1976" w:rsidRDefault="00056BEE" w:rsidP="00725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BAC" w14:textId="77777777" w:rsidR="00056BEE" w:rsidRPr="00263662" w:rsidRDefault="00056BEE" w:rsidP="007259F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65D" w14:textId="77777777" w:rsidR="00056BEE" w:rsidRPr="00263662" w:rsidRDefault="00056BEE" w:rsidP="007259F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56BEE" w14:paraId="23BF444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DC3" w14:textId="77777777" w:rsidR="00056BEE" w:rsidRDefault="00056BEE" w:rsidP="007259F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347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8B25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A20" w14:textId="77777777" w:rsidR="00056BEE" w:rsidRPr="00956FAC" w:rsidRDefault="00056BEE" w:rsidP="007259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5BD" w14:textId="77777777" w:rsidR="00056BEE" w:rsidRDefault="00056BEE" w:rsidP="007259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affect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4E1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0D2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056BEE" w14:paraId="668C0B0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8E5C" w14:textId="77777777" w:rsidR="00056BEE" w:rsidRPr="003A35FC" w:rsidRDefault="00056BEE" w:rsidP="007259FF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F53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CF6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9CE" w14:textId="77777777" w:rsidR="00056BEE" w:rsidRDefault="00056BEE" w:rsidP="007259FF">
            <w:pPr>
              <w:pStyle w:val="TAL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2CE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320" w14:textId="77777777" w:rsidR="00056BEE" w:rsidRDefault="00056BEE" w:rsidP="007259FF">
            <w:pPr>
              <w:pStyle w:val="TAC"/>
              <w:rPr>
                <w:rFonts w:eastAsia="宋体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A7BF" w14:textId="77777777" w:rsidR="00056BEE" w:rsidRDefault="00056BEE" w:rsidP="007259FF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14:paraId="4EFAE0D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233" w14:textId="77777777" w:rsidR="00056BEE" w:rsidRPr="00A363E4" w:rsidRDefault="00056BEE" w:rsidP="007259F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527" w14:textId="77777777" w:rsidR="00056BEE" w:rsidRPr="005101E1" w:rsidRDefault="00056BEE" w:rsidP="007259F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C9B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C12" w14:textId="77777777" w:rsidR="00056BEE" w:rsidRPr="00C8640C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624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E04" w14:textId="77777777" w:rsidR="00056BEE" w:rsidRPr="005101E1" w:rsidRDefault="00056BEE" w:rsidP="007259F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1600" w14:textId="77777777" w:rsidR="00056BEE" w:rsidRDefault="00056BEE" w:rsidP="007259F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14:paraId="3E37824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1543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28F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321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FA81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07D1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DEC6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9E4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056BEE" w14:paraId="6893021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398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FF6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FDE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6C6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3D8E1C93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lastRenderedPageBreak/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1AA8" w14:textId="77777777" w:rsidR="00056BEE" w:rsidRDefault="00056BEE" w:rsidP="007259FF">
            <w:pPr>
              <w:pStyle w:val="TAL"/>
            </w:pPr>
            <w:r>
              <w:rPr>
                <w:lang w:val="en-US"/>
              </w:rPr>
              <w:lastRenderedPageBreak/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E0C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2FC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056BEE" w14:paraId="5D92712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75D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7A9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07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E99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7D3801E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540" w14:textId="77777777" w:rsidR="00056BEE" w:rsidRDefault="00056BEE" w:rsidP="007259F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6BD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603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056BEE" w14:paraId="4E5629A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CA9F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D5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C7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612" w14:textId="77777777" w:rsidR="00056BEE" w:rsidRPr="00EA5FA7" w:rsidRDefault="00056BEE" w:rsidP="007259FF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387" w14:textId="77777777" w:rsidR="00056BEE" w:rsidRDefault="00056BEE" w:rsidP="007259FF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45B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761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56BEE" w14:paraId="5DDEEB6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76B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7636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680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104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275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40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4C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10026DC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3978" w14:textId="77777777" w:rsidR="00056BEE" w:rsidRDefault="00056BEE" w:rsidP="007259F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8303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2CC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3DDA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3B2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2CA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208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9E2BFD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A20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E40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1C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3C2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EFFB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D76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CAE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34ECD4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DA0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521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34E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BE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9A87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F891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679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5997212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728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59F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14E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CE2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A8A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553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F26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33ED4DA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8E5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91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854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7FD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5D2449A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A8E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55C8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BE95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77C1980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668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5318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74F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3BC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681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073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A960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3E6EE43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756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0C5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04D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1AE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389" w14:textId="77777777" w:rsidR="00056BEE" w:rsidRDefault="00056BEE" w:rsidP="007259FF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1A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D97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5641488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DD49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20E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FF8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1F5D" w14:textId="77777777" w:rsidR="00056BEE" w:rsidRPr="00EA5FA7" w:rsidRDefault="00056BEE" w:rsidP="007259F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D8E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A92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1CA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274D02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EB8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5FD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6C7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F28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35D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23F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BD9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128F21F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4136" w14:textId="77777777" w:rsidR="00056BEE" w:rsidRDefault="00056BEE" w:rsidP="007259F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FE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90C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08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791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272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ECD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C39CDC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A82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A4C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0A82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035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925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6CC1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990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13E7CBD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5B4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EBC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97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23C3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420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0A7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F7C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369F127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664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ED46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330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3B3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C5DC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CBB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350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A60E1B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2C61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8FA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A17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F1D5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844B2C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CC2C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9120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3A2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8ABC5B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1A5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133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B539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8A5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569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D2C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B63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EB50EE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D62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81FE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2BA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567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43B" w14:textId="77777777" w:rsidR="00056BEE" w:rsidRDefault="00056BEE" w:rsidP="007259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15757D74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9073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64A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287DF31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4F3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982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690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A6F" w14:textId="77777777" w:rsidR="00056BEE" w:rsidRPr="00EA5FA7" w:rsidRDefault="00056BEE" w:rsidP="007259F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610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9AE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0F8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E7C9BC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13C7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8E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584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E8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807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19B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8EF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5581F4A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5A7" w14:textId="77777777" w:rsidR="00056BEE" w:rsidRDefault="00056BEE" w:rsidP="007259F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D02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1A8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481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6FA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0DB1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3F8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18A3215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3AE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B50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4B5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2A9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BFE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DDF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B62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AB44D7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955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96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5F0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6DD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B7B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DAA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F86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32E934B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86D" w14:textId="77777777" w:rsidR="00056BEE" w:rsidRDefault="00056BEE" w:rsidP="007259F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F3EA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B70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2F3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D741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6DF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F0A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B7AC7C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44D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D8F0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64C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38B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A5B4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E1E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4C08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82A4A8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399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2C71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D2B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4FB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3A2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0D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331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EF2289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2DE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018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C58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0B94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DEB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8FC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042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CE829D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596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389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2A8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03C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965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BB3D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AF1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2180B55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23A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BBC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BC5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18D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70D4805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3F1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C2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F1A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FAA4A0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6E3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62B5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56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96D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5C0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7B6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063E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12B4655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9D0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708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8E9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5AB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E7C" w14:textId="77777777" w:rsidR="00056BEE" w:rsidRDefault="00056BEE" w:rsidP="007259F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22E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A791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723666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B51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C24D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CF94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ECF" w14:textId="77777777" w:rsidR="00056BEE" w:rsidRPr="00EA5FA7" w:rsidRDefault="00056BEE" w:rsidP="007259F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ADF7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8A22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D66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330A002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F428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1D6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F0BE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88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021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E516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4154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6C66F63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47E" w14:textId="77777777" w:rsidR="00056BEE" w:rsidRDefault="00056BEE" w:rsidP="007259FF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B91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2B1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20D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6B7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2AF3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867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5C5B765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E70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F514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EAAA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2E6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4E9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2F1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284A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05220F3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705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AEA0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18B9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0ED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746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D5F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E0B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7DF3ABD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FCC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986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6E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3E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46D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C7F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A91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75DABD9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5AB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D71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FE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D1A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297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405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380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6D6B82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2140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FC5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B8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620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3A149E7" w14:textId="77777777" w:rsidR="00056BEE" w:rsidRPr="00EA5FA7" w:rsidRDefault="00056BEE" w:rsidP="007259FF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B90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238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CF1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972F63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12D" w14:textId="77777777" w:rsidR="00056BEE" w:rsidRDefault="00056BEE" w:rsidP="007259F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3E1B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4B8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88C" w14:textId="77777777" w:rsidR="00056BEE" w:rsidRDefault="00056BEE" w:rsidP="007259F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DAA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7DF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C2E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F068F07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C65" w14:textId="77777777" w:rsidR="00056BEE" w:rsidRDefault="00056BEE" w:rsidP="007259FF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0ED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C97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CB69" w14:textId="77777777" w:rsidR="00056BEE" w:rsidRPr="00EA5FA7" w:rsidRDefault="00056BEE" w:rsidP="007259FF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D0A" w14:textId="77777777" w:rsidR="00056BEE" w:rsidRDefault="00056BEE" w:rsidP="007259F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 xml:space="preserve">This IE </w:t>
            </w:r>
            <w:proofErr w:type="gramStart"/>
            <w:r>
              <w:rPr>
                <w:lang w:val="en-US"/>
              </w:rPr>
              <w:t>indicate</w:t>
            </w:r>
            <w:proofErr w:type="gramEnd"/>
            <w:r>
              <w:rPr>
                <w:lang w:val="en-US"/>
              </w:rPr>
              <w:t xml:space="preserve">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6ED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A53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3B57E42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E752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E39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47B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03B" w14:textId="77777777" w:rsidR="00056BEE" w:rsidRPr="00EA5FA7" w:rsidRDefault="00056BEE" w:rsidP="007259F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B056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95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8B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6CE14AC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2174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9F4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52C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987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323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06A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F28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57B360E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1700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DBA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148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9C1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208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AC7A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0C7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26F2CC9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96D" w14:textId="77777777" w:rsidR="00056BEE" w:rsidRDefault="00056BEE" w:rsidP="007259FF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285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1F8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DA" w14:textId="77777777" w:rsidR="00056BEE" w:rsidRDefault="00056BEE" w:rsidP="007259F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31B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485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767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006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402EB08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37" w14:textId="77777777" w:rsidR="00056BEE" w:rsidRDefault="00056BEE" w:rsidP="007259F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A25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F0F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D5D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8FD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4395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484" w14:textId="77777777" w:rsidR="00056BEE" w:rsidRDefault="00056BEE" w:rsidP="007259FF">
            <w:pPr>
              <w:pStyle w:val="TAC"/>
              <w:rPr>
                <w:lang w:eastAsia="zh-CN"/>
              </w:rPr>
            </w:pPr>
          </w:p>
        </w:tc>
      </w:tr>
      <w:tr w:rsidR="00056BEE" w14:paraId="3BD9B6E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903F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lastRenderedPageBreak/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B33B" w14:textId="77777777" w:rsidR="00056BEE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8F5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D29" w14:textId="77777777" w:rsidR="00056BEE" w:rsidRPr="00EA5FA7" w:rsidRDefault="00056BEE" w:rsidP="007259F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389" w14:textId="77777777" w:rsidR="00056BEE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037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19C" w14:textId="77777777" w:rsidR="00056BEE" w:rsidRDefault="00056BEE" w:rsidP="007259F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056BEE" w14:paraId="43925BC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2685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B4B" w14:textId="77777777" w:rsidR="00056BEE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0F4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022" w14:textId="77777777" w:rsidR="00056BEE" w:rsidRPr="00D25507" w:rsidRDefault="00056BEE" w:rsidP="007259FF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CFA" w14:textId="77777777" w:rsidR="00056BEE" w:rsidRDefault="00056BEE" w:rsidP="007259F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0DA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29A" w14:textId="77777777" w:rsidR="00056BEE" w:rsidRDefault="00056BEE" w:rsidP="007259FF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056BEE" w14:paraId="4E422532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E4D6" w14:textId="77777777" w:rsidR="00056BEE" w:rsidRDefault="00056BEE" w:rsidP="007259F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CAE6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545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F5A" w14:textId="77777777" w:rsidR="00056BEE" w:rsidRPr="00AB2B08" w:rsidRDefault="00056BEE" w:rsidP="007259F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022" w14:textId="77777777" w:rsidR="00056BEE" w:rsidRDefault="00056BEE" w:rsidP="007259F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B30F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4D2" w14:textId="77777777" w:rsidR="00056BEE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14:paraId="51D0C8D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BEE3" w14:textId="77777777" w:rsidR="00056BEE" w:rsidRDefault="00056BEE" w:rsidP="007259FF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EE7E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46B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53F" w14:textId="77777777" w:rsidR="00056BEE" w:rsidRPr="00AB2B08" w:rsidRDefault="00056BEE" w:rsidP="007259F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CB3" w14:textId="77777777" w:rsidR="00056BEE" w:rsidRDefault="00056BEE" w:rsidP="007259FF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E8F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247E" w14:textId="77777777" w:rsidR="00056BEE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14:paraId="3178E43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758" w14:textId="77777777" w:rsidR="00056BEE" w:rsidRDefault="00056BEE" w:rsidP="007259F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DFB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F6A" w14:textId="77777777" w:rsidR="00056BEE" w:rsidRDefault="00056BEE" w:rsidP="007259F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1AB" w14:textId="77777777" w:rsidR="00056BEE" w:rsidRPr="00AB2B08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FC5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0AE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DD49" w14:textId="77777777" w:rsidR="00056BEE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14:paraId="3640F27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372" w14:textId="77777777" w:rsidR="00056BEE" w:rsidRDefault="00056BEE" w:rsidP="007259FF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7EE1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CDC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5B6" w14:textId="77777777" w:rsidR="00056BEE" w:rsidRPr="00AB2B08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D07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B13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4752" w14:textId="77777777" w:rsidR="00056BEE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14:paraId="642473C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190" w14:textId="77777777" w:rsidR="00056BEE" w:rsidRDefault="00056BEE" w:rsidP="007259FF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DEB6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717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CEF6" w14:textId="77777777" w:rsidR="00056BEE" w:rsidRPr="00AB2B08" w:rsidRDefault="00056BEE" w:rsidP="007259F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049" w14:textId="77777777" w:rsidR="00056BEE" w:rsidRDefault="00056BEE" w:rsidP="007259F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4DA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AFC" w14:textId="77777777" w:rsidR="00056BEE" w:rsidRDefault="00056BEE" w:rsidP="007259FF">
            <w:pPr>
              <w:pStyle w:val="TAC"/>
            </w:pPr>
          </w:p>
        </w:tc>
      </w:tr>
      <w:tr w:rsidR="00056BEE" w14:paraId="54363586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BC8" w14:textId="77777777" w:rsidR="00056BEE" w:rsidRDefault="00056BEE" w:rsidP="007259FF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F77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6313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0DA" w14:textId="77777777" w:rsidR="00056BEE" w:rsidRPr="00AB2B08" w:rsidRDefault="00056BEE" w:rsidP="007259FF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C43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3ED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FEB" w14:textId="77777777" w:rsidR="00056BEE" w:rsidRDefault="00056BEE" w:rsidP="007259FF">
            <w:pPr>
              <w:pStyle w:val="TAC"/>
            </w:pPr>
          </w:p>
        </w:tc>
      </w:tr>
      <w:tr w:rsidR="00056BEE" w14:paraId="475F4A0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6A3" w14:textId="77777777" w:rsidR="00056BEE" w:rsidRPr="00C87250" w:rsidRDefault="00056BEE" w:rsidP="007259FF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E6B5" w14:textId="77777777" w:rsidR="00056BEE" w:rsidRPr="00C87250" w:rsidRDefault="00056BEE" w:rsidP="007259F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58EA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476" w14:textId="77777777" w:rsidR="00056BEE" w:rsidRPr="00641153" w:rsidRDefault="00056BEE" w:rsidP="00725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955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33F" w14:textId="77777777" w:rsidR="00056BEE" w:rsidRPr="00C87250" w:rsidRDefault="00056BEE" w:rsidP="007259F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AE8" w14:textId="77777777" w:rsidR="00056BEE" w:rsidRDefault="00056BEE" w:rsidP="007259FF">
            <w:pPr>
              <w:pStyle w:val="TAC"/>
            </w:pPr>
          </w:p>
        </w:tc>
      </w:tr>
      <w:tr w:rsidR="00056BEE" w14:paraId="43F5E42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5DD" w14:textId="77777777" w:rsidR="00056BEE" w:rsidRDefault="00056BEE" w:rsidP="007259F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1C9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EF9" w14:textId="77777777" w:rsidR="00056BEE" w:rsidRDefault="00056BEE" w:rsidP="007259F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DB8" w14:textId="77777777" w:rsidR="00056BEE" w:rsidRPr="00AB2B08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3BE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76D6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5CF" w14:textId="77777777" w:rsidR="00056BEE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14:paraId="0E454DE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16A" w14:textId="77777777" w:rsidR="00056BEE" w:rsidRDefault="00056BEE" w:rsidP="007259FF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1766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05F" w14:textId="77777777" w:rsidR="00056BEE" w:rsidRDefault="00056BEE" w:rsidP="007259FF">
            <w:pPr>
              <w:pStyle w:val="TAL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798" w14:textId="77777777" w:rsidR="00056BEE" w:rsidRPr="00AB2B08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1D11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FC3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CD4" w14:textId="77777777" w:rsidR="00056BEE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14:paraId="38AD796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8B5" w14:textId="77777777" w:rsidR="00056BEE" w:rsidRDefault="00056BEE" w:rsidP="007259FF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76A7" w14:textId="77777777" w:rsidR="00056BEE" w:rsidRDefault="00056BEE" w:rsidP="007259FF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8C6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212F" w14:textId="77777777" w:rsidR="00056BEE" w:rsidRPr="00AB2B08" w:rsidRDefault="00056BEE" w:rsidP="007259F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5F6" w14:textId="77777777" w:rsidR="00056BEE" w:rsidRDefault="00056BEE" w:rsidP="007259F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FEC" w14:textId="77777777" w:rsidR="00056BEE" w:rsidRDefault="00056BEE" w:rsidP="007259F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676" w14:textId="77777777" w:rsidR="00056BEE" w:rsidRDefault="00056BEE" w:rsidP="007259FF">
            <w:pPr>
              <w:pStyle w:val="TAC"/>
            </w:pPr>
          </w:p>
        </w:tc>
      </w:tr>
      <w:tr w:rsidR="00056BEE" w14:paraId="2469494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81FD" w14:textId="77777777" w:rsidR="00056BEE" w:rsidRPr="00EA5FA7" w:rsidRDefault="00056BEE" w:rsidP="007259FF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6BE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5DB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A31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628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387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4852" w14:textId="77777777" w:rsidR="00056BEE" w:rsidRDefault="00056BEE" w:rsidP="007259F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056BEE" w14:paraId="747FF76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52B" w14:textId="77777777" w:rsidR="00056BEE" w:rsidRPr="00EA5FA7" w:rsidRDefault="00056BEE" w:rsidP="007259FF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8AC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775" w14:textId="77777777" w:rsidR="00056BEE" w:rsidRDefault="00056BEE" w:rsidP="007259FF">
            <w:pPr>
              <w:pStyle w:val="TAL"/>
              <w:rPr>
                <w:i/>
                <w:lang w:val="en-US" w:eastAsia="zh-CN"/>
              </w:rPr>
            </w:pPr>
            <w:proofErr w:type="gramStart"/>
            <w:r>
              <w:rPr>
                <w:rFonts w:hint="eastAsia"/>
                <w:i/>
                <w:lang w:val="en-US" w:eastAsia="zh-CN"/>
              </w:rPr>
              <w:t>1 ..</w:t>
            </w:r>
            <w:proofErr w:type="gramEnd"/>
          </w:p>
          <w:p w14:paraId="46DEBFB3" w14:textId="77777777" w:rsidR="00056BEE" w:rsidRDefault="00056BEE" w:rsidP="007259F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1AF4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62D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FFF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906" w14:textId="77777777" w:rsidR="00056BEE" w:rsidRDefault="00056BEE" w:rsidP="007259F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056BEE" w14:paraId="7FA4431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592" w14:textId="77777777" w:rsidR="00056BEE" w:rsidRPr="00EA5FA7" w:rsidRDefault="00056BEE" w:rsidP="007259FF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2FD" w14:textId="77777777" w:rsidR="00056BEE" w:rsidRPr="00EA5FA7" w:rsidRDefault="00056BEE" w:rsidP="007259F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4FB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867" w14:textId="77777777" w:rsidR="00056BEE" w:rsidRPr="00EA5FA7" w:rsidRDefault="00056BEE" w:rsidP="007259FF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29B" w14:textId="77777777" w:rsidR="00056BEE" w:rsidRDefault="00056BEE" w:rsidP="007259F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91A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50B" w14:textId="77777777" w:rsidR="00056BEE" w:rsidRDefault="00056BEE" w:rsidP="007259FF">
            <w:pPr>
              <w:pStyle w:val="TAC"/>
            </w:pPr>
          </w:p>
        </w:tc>
      </w:tr>
      <w:tr w:rsidR="00056BEE" w14:paraId="0E9CCDF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19C" w14:textId="77777777" w:rsidR="00056BEE" w:rsidRPr="00EA5FA7" w:rsidRDefault="00056BEE" w:rsidP="007259FF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418" w14:textId="77777777" w:rsidR="00056BEE" w:rsidRPr="00EA5FA7" w:rsidRDefault="00056BEE" w:rsidP="007259F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88A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75C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B39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BA3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590" w14:textId="77777777" w:rsidR="00056BEE" w:rsidRDefault="00056BEE" w:rsidP="007259FF">
            <w:pPr>
              <w:pStyle w:val="TAC"/>
            </w:pPr>
          </w:p>
        </w:tc>
      </w:tr>
      <w:tr w:rsidR="00056BEE" w14:paraId="23C19C5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333C" w14:textId="77777777" w:rsidR="00056BEE" w:rsidRPr="00EA5FA7" w:rsidRDefault="00056BEE" w:rsidP="007259FF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53D9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7784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199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F96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8A5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BAD" w14:textId="77777777" w:rsidR="00056BEE" w:rsidRDefault="00056BEE" w:rsidP="007259FF">
            <w:pPr>
              <w:pStyle w:val="TAC"/>
            </w:pPr>
          </w:p>
        </w:tc>
      </w:tr>
      <w:tr w:rsidR="00056BEE" w14:paraId="13924C1F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719" w14:textId="77777777" w:rsidR="00056BEE" w:rsidRPr="00EA5FA7" w:rsidRDefault="00056BEE" w:rsidP="007259FF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455" w14:textId="77777777" w:rsidR="00056BEE" w:rsidRPr="00EA5FA7" w:rsidRDefault="00056BEE" w:rsidP="007259F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8A16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333B" w14:textId="77777777" w:rsidR="00056BEE" w:rsidRPr="00EA5FA7" w:rsidRDefault="00056BEE" w:rsidP="007259FF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 xml:space="preserve">(ms10, ms20, ms32, ms40, ms60, ms64, ms70, ms80, ms128, ms160, ms256, ms320, ms512, ms640, ms1024, ms1280, ms2048, </w:t>
            </w:r>
            <w:r>
              <w:rPr>
                <w:rFonts w:eastAsia="Malgun Gothic"/>
                <w:lang w:eastAsia="zh-CN"/>
              </w:rPr>
              <w:lastRenderedPageBreak/>
              <w:t>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B9E" w14:textId="77777777" w:rsidR="00056BEE" w:rsidRDefault="00056BEE" w:rsidP="007259FF">
            <w:pPr>
              <w:pStyle w:val="TAL"/>
            </w:pPr>
            <w:r>
              <w:rPr>
                <w:rFonts w:hint="eastAsia"/>
                <w:lang w:val="en-US" w:eastAsia="zh-CN"/>
              </w:rPr>
              <w:lastRenderedPageBreak/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742E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300" w14:textId="77777777" w:rsidR="00056BEE" w:rsidRDefault="00056BEE" w:rsidP="007259FF">
            <w:pPr>
              <w:pStyle w:val="TAC"/>
            </w:pPr>
          </w:p>
        </w:tc>
      </w:tr>
      <w:tr w:rsidR="00056BEE" w14:paraId="56277660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1EC" w14:textId="77777777" w:rsidR="00056BEE" w:rsidRPr="00EA5FA7" w:rsidRDefault="00056BEE" w:rsidP="007259FF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lastRenderedPageBreak/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193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0B06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EFB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F2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384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9E2" w14:textId="77777777" w:rsidR="00056BEE" w:rsidRDefault="00056BEE" w:rsidP="007259FF">
            <w:pPr>
              <w:pStyle w:val="TAC"/>
            </w:pPr>
          </w:p>
        </w:tc>
      </w:tr>
      <w:tr w:rsidR="00056BEE" w14:paraId="20E4976E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217" w14:textId="77777777" w:rsidR="00056BEE" w:rsidRPr="00EA5FA7" w:rsidRDefault="00056BEE" w:rsidP="007259FF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7CD" w14:textId="77777777" w:rsidR="00056BEE" w:rsidRPr="00EA5FA7" w:rsidRDefault="00056BEE" w:rsidP="007259F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F72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870" w14:textId="77777777" w:rsidR="00056BEE" w:rsidRPr="00EA5FA7" w:rsidRDefault="00056BEE" w:rsidP="007259FF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A3A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F3C" w14:textId="77777777" w:rsidR="00056BEE" w:rsidRPr="000C1733" w:rsidRDefault="00056BEE" w:rsidP="007259F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44F" w14:textId="77777777" w:rsidR="00056BEE" w:rsidRDefault="00056BEE" w:rsidP="007259FF">
            <w:pPr>
              <w:pStyle w:val="TAC"/>
            </w:pPr>
          </w:p>
        </w:tc>
      </w:tr>
      <w:tr w:rsidR="00056BEE" w14:paraId="2FA4B4B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A6F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C5D" w14:textId="77777777" w:rsidR="00056BEE" w:rsidRDefault="00056BEE" w:rsidP="007259F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ECF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FCA" w14:textId="77777777" w:rsidR="00056BEE" w:rsidRDefault="00056BEE" w:rsidP="007259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1BC1E423" w14:textId="77777777" w:rsidR="00056BEE" w:rsidRDefault="00056BEE" w:rsidP="007259FF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EB0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D2F" w14:textId="77777777" w:rsidR="00056BEE" w:rsidRDefault="00056BEE" w:rsidP="007259FF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8AB" w14:textId="77777777" w:rsidR="00056BEE" w:rsidRDefault="00056BEE" w:rsidP="007259FF">
            <w:pPr>
              <w:pStyle w:val="TAC"/>
            </w:pPr>
            <w:r>
              <w:t>ignore</w:t>
            </w:r>
          </w:p>
        </w:tc>
      </w:tr>
      <w:tr w:rsidR="00056BEE" w14:paraId="08B976A9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741" w14:textId="77777777" w:rsidR="00056BEE" w:rsidRDefault="00056BEE" w:rsidP="007259FF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2FA" w14:textId="77777777" w:rsidR="00056BEE" w:rsidRDefault="00056BEE" w:rsidP="007259F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7CE9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331" w14:textId="77777777" w:rsidR="00056BEE" w:rsidRDefault="00056BEE" w:rsidP="007259FF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949" w14:textId="77777777" w:rsidR="00056BEE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EFB" w14:textId="77777777" w:rsidR="00056BEE" w:rsidRDefault="00056BEE" w:rsidP="007259FF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EBD" w14:textId="77777777" w:rsidR="00056BEE" w:rsidRDefault="00056BEE" w:rsidP="007259FF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056BEE" w14:paraId="2DDB2E8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D762" w14:textId="77777777" w:rsidR="00056BEE" w:rsidRPr="00A31504" w:rsidRDefault="00056BEE" w:rsidP="007259FF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7F6" w14:textId="77777777" w:rsidR="00056BEE" w:rsidRDefault="00056BEE" w:rsidP="007259F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EA4" w14:textId="77777777" w:rsidR="00056BEE" w:rsidRDefault="00056BEE" w:rsidP="007259F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775" w14:textId="77777777" w:rsidR="00056BEE" w:rsidRPr="000D3E1D" w:rsidRDefault="00056BEE" w:rsidP="007259FF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357" w14:textId="77777777" w:rsidR="00056BEE" w:rsidRDefault="00056BEE" w:rsidP="007259FF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4C" w14:textId="77777777" w:rsidR="00056BEE" w:rsidRPr="00A31504" w:rsidRDefault="00056BEE" w:rsidP="007259F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638" w14:textId="77777777" w:rsidR="00056BEE" w:rsidRPr="00A31504" w:rsidRDefault="00056BEE" w:rsidP="007259FF">
            <w:pPr>
              <w:pStyle w:val="TAC"/>
            </w:pPr>
            <w:r>
              <w:t>ignore</w:t>
            </w:r>
          </w:p>
        </w:tc>
      </w:tr>
      <w:tr w:rsidR="00056BEE" w:rsidRPr="00A31504" w14:paraId="15B772E1" w14:textId="77777777" w:rsidTr="00056BEE">
        <w:trPr>
          <w:ins w:id="286" w:author="CATT" w:date="2023-03-31T13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6E9" w14:textId="6A172204" w:rsidR="00056BEE" w:rsidRPr="00A31504" w:rsidRDefault="00056BEE" w:rsidP="007259FF">
            <w:pPr>
              <w:pStyle w:val="TAL"/>
              <w:rPr>
                <w:ins w:id="287" w:author="CATT" w:date="2023-03-31T13:41:00Z"/>
                <w:lang w:eastAsia="zh-CN"/>
              </w:rPr>
            </w:pPr>
            <w:ins w:id="288" w:author="CATT" w:date="2023-03-31T13:41:00Z">
              <w:r>
                <w:rPr>
                  <w:rFonts w:hint="eastAsia"/>
                  <w:lang w:eastAsia="zh-CN"/>
                </w:rPr>
                <w:t>Relay UE L2ID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F5E" w14:textId="77777777" w:rsidR="00056BEE" w:rsidRPr="00056BEE" w:rsidRDefault="00056BEE" w:rsidP="007259FF">
            <w:pPr>
              <w:pStyle w:val="TAL"/>
              <w:rPr>
                <w:ins w:id="289" w:author="CATT" w:date="2023-03-31T13:41:00Z"/>
                <w:rFonts w:eastAsia="宋体" w:cs="Arial"/>
                <w:szCs w:val="18"/>
                <w:lang w:val="en-US" w:eastAsia="zh-CN"/>
              </w:rPr>
            </w:pPr>
            <w:ins w:id="290" w:author="CATT" w:date="2023-03-31T13:41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341" w14:textId="77777777" w:rsidR="00056BEE" w:rsidRDefault="00056BEE" w:rsidP="007259FF">
            <w:pPr>
              <w:pStyle w:val="TAL"/>
              <w:rPr>
                <w:ins w:id="291" w:author="CATT" w:date="2023-03-31T13:4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0BE" w14:textId="5B9FFDC5" w:rsidR="00056BEE" w:rsidRPr="00056BEE" w:rsidRDefault="00056BEE" w:rsidP="007259FF">
            <w:pPr>
              <w:pStyle w:val="TAL"/>
              <w:rPr>
                <w:ins w:id="292" w:author="CATT" w:date="2023-03-31T13:41:00Z"/>
              </w:rPr>
            </w:pPr>
            <w:ins w:id="293" w:author="CATT" w:date="2023-03-31T13:42:00Z">
              <w:r w:rsidRPr="00D1268A">
                <w:rPr>
                  <w:lang w:eastAsia="ja-JP"/>
                </w:rPr>
                <w:t>BIT STRING (SIZE(24))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617B" w14:textId="4DA2C6BD" w:rsidR="00056BEE" w:rsidRPr="00056BEE" w:rsidRDefault="00056BEE" w:rsidP="007259FF">
            <w:pPr>
              <w:pStyle w:val="TAL"/>
              <w:rPr>
                <w:ins w:id="294" w:author="CATT" w:date="2023-03-31T13:41:00Z"/>
                <w:lang w:val="en-US" w:eastAsia="zh-CN"/>
              </w:rPr>
            </w:pPr>
            <w:ins w:id="295" w:author="CATT" w:date="2023-03-31T13:43:00Z">
              <w:r>
                <w:rPr>
                  <w:rFonts w:eastAsia="Tahoma"/>
                  <w:snapToGrid w:val="0"/>
                </w:rPr>
                <w:t>Correspond</w:t>
              </w:r>
              <w:r>
                <w:rPr>
                  <w:rFonts w:eastAsia="Tahoma"/>
                  <w:snapToGrid w:val="0"/>
                  <w:lang w:val="en-US"/>
                </w:rPr>
                <w:t>s</w:t>
              </w:r>
              <w:r>
                <w:rPr>
                  <w:rFonts w:eastAsia="Tahoma"/>
                  <w:snapToGrid w:val="0"/>
                </w:rPr>
                <w:t xml:space="preserve"> to </w:t>
              </w:r>
              <w:r>
                <w:rPr>
                  <w:rFonts w:eastAsia="Tahoma"/>
                  <w:snapToGrid w:val="0"/>
                  <w:lang w:val="en-US"/>
                </w:rPr>
                <w:t>information provided in the s</w:t>
              </w:r>
              <w:r w:rsidRPr="002A205A">
                <w:rPr>
                  <w:i/>
                  <w:iCs/>
                  <w:szCs w:val="18"/>
                  <w:lang w:eastAsia="ja-JP"/>
                </w:rPr>
                <w:t>L-</w:t>
              </w:r>
              <w:proofErr w:type="spellStart"/>
              <w:r w:rsidRPr="002A205A">
                <w:rPr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>
                <w:rPr>
                  <w:szCs w:val="18"/>
                  <w:lang w:val="en-US" w:eastAsia="ja-JP"/>
                </w:rPr>
                <w:t xml:space="preserve"> IE as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7F7" w14:textId="77777777" w:rsidR="00056BEE" w:rsidRPr="00A31504" w:rsidRDefault="00056BEE" w:rsidP="007259FF">
            <w:pPr>
              <w:pStyle w:val="TAC"/>
              <w:rPr>
                <w:ins w:id="296" w:author="CATT" w:date="2023-03-31T13:41:00Z"/>
                <w:lang w:val="en-US" w:eastAsia="zh-CN"/>
              </w:rPr>
            </w:pPr>
            <w:ins w:id="297" w:author="CATT" w:date="2023-03-31T13:4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EC3" w14:textId="77777777" w:rsidR="00056BEE" w:rsidRPr="00A31504" w:rsidRDefault="00056BEE" w:rsidP="007259FF">
            <w:pPr>
              <w:pStyle w:val="TAC"/>
              <w:rPr>
                <w:ins w:id="298" w:author="CATT" w:date="2023-03-31T13:41:00Z"/>
              </w:rPr>
            </w:pPr>
            <w:ins w:id="299" w:author="CATT" w:date="2023-03-31T13:41:00Z">
              <w:r>
                <w:t>ignore</w:t>
              </w:r>
            </w:ins>
          </w:p>
        </w:tc>
      </w:tr>
    </w:tbl>
    <w:p w14:paraId="3E52CC7D" w14:textId="77777777" w:rsidR="00056BEE" w:rsidRPr="00EA5FA7" w:rsidRDefault="00056BEE" w:rsidP="00056BEE">
      <w:pPr>
        <w:pStyle w:val="4"/>
      </w:pPr>
      <w:bookmarkStart w:id="300" w:name="_Toc20955877"/>
      <w:bookmarkStart w:id="301" w:name="_Toc29892989"/>
      <w:bookmarkStart w:id="302" w:name="_Toc36556926"/>
      <w:bookmarkStart w:id="303" w:name="_Toc45832357"/>
      <w:bookmarkStart w:id="304" w:name="_Toc51763610"/>
      <w:bookmarkStart w:id="305" w:name="_Toc64448776"/>
      <w:bookmarkStart w:id="306" w:name="_Toc66289435"/>
      <w:bookmarkStart w:id="307" w:name="_Toc74154548"/>
      <w:bookmarkStart w:id="308" w:name="_Toc81383292"/>
      <w:bookmarkStart w:id="309" w:name="_Toc88657925"/>
      <w:bookmarkStart w:id="310" w:name="_Toc97910837"/>
      <w:bookmarkStart w:id="311" w:name="_Toc99038557"/>
      <w:bookmarkStart w:id="312" w:name="_Toc99730820"/>
      <w:bookmarkStart w:id="313" w:name="_Toc105510949"/>
      <w:bookmarkStart w:id="314" w:name="_Toc105927481"/>
      <w:bookmarkStart w:id="315" w:name="_Toc106110021"/>
      <w:bookmarkStart w:id="316" w:name="_Toc113835458"/>
      <w:bookmarkStart w:id="317" w:name="_Toc120124305"/>
      <w:bookmarkStart w:id="318" w:name="_Toc121161305"/>
      <w:r w:rsidRPr="00EA5FA7">
        <w:t>9.2.2.5</w:t>
      </w:r>
      <w:r w:rsidRPr="00EA5FA7">
        <w:tab/>
        <w:t>UE CONTEXT RELEASE COMMAND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097B9E72" w14:textId="77777777" w:rsidR="00056BEE" w:rsidRPr="00EA5FA7" w:rsidRDefault="00056BEE" w:rsidP="00056BEE">
      <w:pPr>
        <w:rPr>
          <w:rFonts w:eastAsia="Batang"/>
        </w:rPr>
      </w:pPr>
      <w:r w:rsidRPr="00EA5FA7">
        <w:t>This message is sent by the gNB-CU to request the gNB-DU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t>.</w:t>
      </w:r>
    </w:p>
    <w:p w14:paraId="667A3661" w14:textId="77777777" w:rsidR="00056BEE" w:rsidRPr="00EA5FA7" w:rsidRDefault="00056BEE" w:rsidP="00056BEE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56BEE" w:rsidRPr="00EA5FA7" w14:paraId="2E66A881" w14:textId="77777777" w:rsidTr="007259FF">
        <w:trPr>
          <w:tblHeader/>
        </w:trPr>
        <w:tc>
          <w:tcPr>
            <w:tcW w:w="2394" w:type="dxa"/>
          </w:tcPr>
          <w:p w14:paraId="79852590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3FF0EF6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AED9A67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849539C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0195A9D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7B63C2A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52EC5CA" w14:textId="77777777" w:rsidR="00056BEE" w:rsidRPr="00EA5FA7" w:rsidRDefault="00056BEE" w:rsidP="00725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56BEE" w:rsidRPr="00EA5FA7" w14:paraId="1EC03B19" w14:textId="77777777" w:rsidTr="007259FF">
        <w:tc>
          <w:tcPr>
            <w:tcW w:w="2394" w:type="dxa"/>
          </w:tcPr>
          <w:p w14:paraId="335B39B3" w14:textId="77777777" w:rsidR="00056BEE" w:rsidRPr="00EA5FA7" w:rsidRDefault="00056BEE" w:rsidP="007259F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DC163E4" w14:textId="77777777" w:rsidR="00056BEE" w:rsidRPr="00EA5FA7" w:rsidRDefault="00056BEE" w:rsidP="007259F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F21EFD5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</w:tcPr>
          <w:p w14:paraId="23FA753A" w14:textId="77777777" w:rsidR="00056BEE" w:rsidRPr="00EA5FA7" w:rsidRDefault="00056BEE" w:rsidP="007259F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A700A69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174C3DE8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EFA600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4523C40D" w14:textId="77777777" w:rsidTr="007259FF">
        <w:tc>
          <w:tcPr>
            <w:tcW w:w="2394" w:type="dxa"/>
          </w:tcPr>
          <w:p w14:paraId="4FA7F38A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936DD94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8DF7EE9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</w:tcPr>
          <w:p w14:paraId="41148C22" w14:textId="77777777" w:rsidR="00056BEE" w:rsidRPr="00EA5FA7" w:rsidRDefault="00056BEE" w:rsidP="007259F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C50C5E0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</w:tcPr>
          <w:p w14:paraId="51C3EDD4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487B47B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19933138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F9BF" w14:textId="77777777" w:rsidR="00056BEE" w:rsidRPr="009A1425" w:rsidRDefault="00056BEE" w:rsidP="007259FF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1C2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9E4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BF5" w14:textId="77777777" w:rsidR="00056BEE" w:rsidRPr="00EA5FA7" w:rsidRDefault="00056BEE" w:rsidP="007259F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5AF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71D5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40" w14:textId="77777777" w:rsidR="00056BEE" w:rsidRPr="00EA5FA7" w:rsidRDefault="00056BEE" w:rsidP="007259FF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4790FEC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F63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6BB9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258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04A" w14:textId="77777777" w:rsidR="00056BEE" w:rsidRPr="00EA5FA7" w:rsidRDefault="00056BEE" w:rsidP="007259FF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B2D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D3A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D687" w14:textId="77777777" w:rsidR="00056BEE" w:rsidRPr="00EA5FA7" w:rsidRDefault="00056BEE" w:rsidP="007259FF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4E9F10C5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E11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E1F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ABA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5A3" w14:textId="77777777" w:rsidR="00056BEE" w:rsidRPr="00EA5FA7" w:rsidRDefault="00056BEE" w:rsidP="007259FF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26C6" w14:textId="77777777" w:rsidR="00056BEE" w:rsidRPr="00EA5FA7" w:rsidRDefault="00056BEE" w:rsidP="007259F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</w:t>
            </w:r>
            <w:r w:rsidRPr="00EA5FA7">
              <w:rPr>
                <w:rFonts w:eastAsia="宋体"/>
                <w:lang w:eastAsia="zh-CN"/>
              </w:rPr>
              <w:t xml:space="preserve"> 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 </w:t>
            </w:r>
            <w:r w:rsidRPr="00EA5FA7">
              <w:t>[8]</w:t>
            </w:r>
            <w:r w:rsidRPr="00EA5FA7">
              <w:rPr>
                <w:rFonts w:eastAsia="宋体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DD0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ACFB" w14:textId="77777777" w:rsidR="00056BEE" w:rsidRPr="00EA5FA7" w:rsidRDefault="00056BEE" w:rsidP="007259FF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5893622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6F9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D64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47D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D1C" w14:textId="77777777" w:rsidR="00056BEE" w:rsidRPr="00EA5FA7" w:rsidRDefault="00056BEE" w:rsidP="007259FF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2DF" w14:textId="77777777" w:rsidR="00056BEE" w:rsidRPr="00EA5FA7" w:rsidRDefault="00056BEE" w:rsidP="007259FF">
            <w:pPr>
              <w:pStyle w:val="TAL"/>
            </w:pPr>
            <w:r w:rsidRPr="00EA5FA7"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DD6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900" w14:textId="77777777" w:rsidR="00056BEE" w:rsidRPr="00EA5FA7" w:rsidRDefault="00056BEE" w:rsidP="007259FF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6C93597A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E6A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679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921E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3A6D" w14:textId="77777777" w:rsidR="00056BEE" w:rsidRPr="00EA5FA7" w:rsidRDefault="00056BEE" w:rsidP="007259F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3E9" w14:textId="77777777" w:rsidR="00056BEE" w:rsidRPr="00EA5FA7" w:rsidRDefault="00056BEE" w:rsidP="007259FF">
            <w:pPr>
              <w:pStyle w:val="TAL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317" w14:textId="77777777" w:rsidR="00056BEE" w:rsidRPr="00EA5FA7" w:rsidRDefault="00056BEE" w:rsidP="007259F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435" w14:textId="77777777" w:rsidR="00056BEE" w:rsidRPr="00EA5FA7" w:rsidRDefault="00056BEE" w:rsidP="007259FF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439D96FD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8E4F" w14:textId="77777777" w:rsidR="00056BEE" w:rsidRPr="00EA5FA7" w:rsidRDefault="00056BEE" w:rsidP="007259F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99C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15C" w14:textId="77777777" w:rsidR="00056BEE" w:rsidRPr="00EA5FA7" w:rsidRDefault="00056BEE" w:rsidP="007259F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45ED" w14:textId="77777777" w:rsidR="00056BEE" w:rsidRPr="00EA5FA7" w:rsidRDefault="00056BEE" w:rsidP="007259FF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515" w14:textId="77777777" w:rsidR="00056BEE" w:rsidRPr="00EA5FA7" w:rsidRDefault="00056BEE" w:rsidP="007259F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441" w14:textId="77777777" w:rsidR="00056BEE" w:rsidRPr="00EA5FA7" w:rsidRDefault="00056BEE" w:rsidP="007259F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C25A" w14:textId="77777777" w:rsidR="00056BEE" w:rsidRPr="00EA5FA7" w:rsidRDefault="00056BEE" w:rsidP="007259F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56BEE" w:rsidRPr="00EA5FA7" w14:paraId="6BBE3B81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CC5" w14:textId="77777777" w:rsidR="00056BEE" w:rsidRPr="00EA5FA7" w:rsidRDefault="00056BEE" w:rsidP="007259F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FCC" w14:textId="77777777" w:rsidR="00056BEE" w:rsidRPr="00EA5FA7" w:rsidRDefault="00056BEE" w:rsidP="007259F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1B8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D2A" w14:textId="77777777" w:rsidR="00056BEE" w:rsidRPr="00EA5FA7" w:rsidRDefault="00056BEE" w:rsidP="007259FF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EA0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C5D9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8BC" w14:textId="77777777" w:rsidR="00056BEE" w:rsidRPr="00EA5FA7" w:rsidRDefault="00056BEE" w:rsidP="007259F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56BEE" w:rsidRPr="00EA5FA7" w14:paraId="2DFED12C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3C3" w14:textId="77777777" w:rsidR="00056BEE" w:rsidRPr="00765731" w:rsidRDefault="00056BEE" w:rsidP="007259FF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270" w14:textId="77777777" w:rsidR="00056BEE" w:rsidRPr="00EA5FA7" w:rsidRDefault="00056BEE" w:rsidP="007259FF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39A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0E2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431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0B1" w14:textId="77777777" w:rsidR="00056BEE" w:rsidRPr="00EA5FA7" w:rsidRDefault="00056BEE" w:rsidP="007259FF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790" w14:textId="77777777" w:rsidR="00056BEE" w:rsidRPr="00EA5FA7" w:rsidRDefault="00056BEE" w:rsidP="007259FF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6BEE" w:rsidRPr="00EA5FA7" w14:paraId="2D777EEB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F64" w14:textId="77777777" w:rsidR="00056BEE" w:rsidRPr="00EA5FA7" w:rsidRDefault="00056BEE" w:rsidP="007259FF">
            <w:pPr>
              <w:pStyle w:val="TAL"/>
              <w:ind w:left="102"/>
              <w:rPr>
                <w:rFonts w:cs="Arial"/>
                <w:noProof/>
              </w:rPr>
            </w:pPr>
            <w:r w:rsidRPr="002F0C5B">
              <w:rPr>
                <w:rFonts w:eastAsia="宋体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0F6" w14:textId="77777777" w:rsidR="00056BEE" w:rsidRPr="00EA5FA7" w:rsidRDefault="00056BEE" w:rsidP="007259FF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210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407" w14:textId="77777777" w:rsidR="00056BEE" w:rsidRPr="00AA3811" w:rsidRDefault="00056BEE" w:rsidP="007259FF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8D92FE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2560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521" w14:textId="77777777" w:rsidR="00056BEE" w:rsidRPr="00EA5FA7" w:rsidRDefault="00056BEE" w:rsidP="007259FF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1335" w14:textId="77777777" w:rsidR="00056BEE" w:rsidRPr="00EA5FA7" w:rsidRDefault="00056BEE" w:rsidP="007259FF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56BEE" w:rsidRPr="00EA5FA7" w14:paraId="483946C3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CB8" w14:textId="77777777" w:rsidR="00056BEE" w:rsidRPr="002F0C5B" w:rsidRDefault="00056BEE" w:rsidP="007259FF">
            <w:pPr>
              <w:pStyle w:val="TAL"/>
              <w:rPr>
                <w:rFonts w:eastAsia="宋体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1E6" w14:textId="77777777" w:rsidR="00056BEE" w:rsidRPr="00860D02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B7C4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16B" w14:textId="77777777" w:rsidR="00056BEE" w:rsidRPr="00AA3811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032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E56" w14:textId="77777777" w:rsidR="00056BEE" w:rsidRPr="00860D02" w:rsidRDefault="00056BEE" w:rsidP="007259F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0B9" w14:textId="77777777" w:rsidR="00056BEE" w:rsidRPr="00860D02" w:rsidRDefault="00056BEE" w:rsidP="007259F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056BEE" w:rsidRPr="00EA5FA7" w14:paraId="0E9493D4" w14:textId="77777777" w:rsidTr="007259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176" w14:textId="77777777" w:rsidR="00056BEE" w:rsidRPr="00E95C95" w:rsidRDefault="00056BEE" w:rsidP="007259FF">
            <w:pPr>
              <w:pStyle w:val="TAL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7E9" w14:textId="77777777" w:rsidR="00056BEE" w:rsidRPr="004C204C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2FF" w14:textId="77777777" w:rsidR="00056BEE" w:rsidRPr="00EA5FA7" w:rsidRDefault="00056BEE" w:rsidP="007259F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DC7E" w14:textId="77777777" w:rsidR="00056BEE" w:rsidRPr="004C204C" w:rsidRDefault="00056BEE" w:rsidP="007259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148" w14:textId="77777777" w:rsidR="00056BEE" w:rsidRPr="00EA5FA7" w:rsidRDefault="00056BEE" w:rsidP="007259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307" w14:textId="77777777" w:rsidR="00056BEE" w:rsidRPr="004C204C" w:rsidRDefault="00056BEE" w:rsidP="007259FF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C0A" w14:textId="77777777" w:rsidR="00056BEE" w:rsidRPr="004C204C" w:rsidRDefault="00056BEE" w:rsidP="007259FF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056BEE" w:rsidRPr="00A31504" w14:paraId="55E36E92" w14:textId="77777777" w:rsidTr="00056BEE">
        <w:trPr>
          <w:ins w:id="319" w:author="CATT" w:date="2023-03-31T13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AE4" w14:textId="77777777" w:rsidR="00056BEE" w:rsidRPr="00056BEE" w:rsidRDefault="00056BEE" w:rsidP="007259FF">
            <w:pPr>
              <w:pStyle w:val="TAL"/>
              <w:rPr>
                <w:ins w:id="320" w:author="CATT" w:date="2023-03-31T13:45:00Z"/>
                <w:bCs/>
              </w:rPr>
            </w:pPr>
            <w:ins w:id="321" w:author="CATT" w:date="2023-03-31T13:45:00Z">
              <w:r w:rsidRPr="00056BEE">
                <w:rPr>
                  <w:rFonts w:hint="eastAsia"/>
                  <w:bCs/>
                </w:rPr>
                <w:t>Relay UE L2ID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EB9" w14:textId="77777777" w:rsidR="00056BEE" w:rsidRPr="00056BEE" w:rsidRDefault="00056BEE" w:rsidP="007259FF">
            <w:pPr>
              <w:pStyle w:val="TAL"/>
              <w:rPr>
                <w:ins w:id="322" w:author="CATT" w:date="2023-03-31T13:45:00Z"/>
                <w:rFonts w:cs="Arial"/>
                <w:szCs w:val="18"/>
                <w:lang w:eastAsia="ja-JP"/>
              </w:rPr>
            </w:pPr>
            <w:ins w:id="323" w:author="CATT" w:date="2023-03-31T13:45:00Z">
              <w:r w:rsidRPr="00056BE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CD81" w14:textId="77777777" w:rsidR="00056BEE" w:rsidRPr="00056BEE" w:rsidRDefault="00056BEE" w:rsidP="007259FF">
            <w:pPr>
              <w:pStyle w:val="TAL"/>
              <w:rPr>
                <w:ins w:id="324" w:author="CATT" w:date="2023-03-31T13:45:00Z"/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8FBA" w14:textId="77777777" w:rsidR="00056BEE" w:rsidRPr="00056BEE" w:rsidRDefault="00056BEE" w:rsidP="007259FF">
            <w:pPr>
              <w:pStyle w:val="TAL"/>
              <w:rPr>
                <w:ins w:id="325" w:author="CATT" w:date="2023-03-31T13:45:00Z"/>
                <w:snapToGrid w:val="0"/>
              </w:rPr>
            </w:pPr>
            <w:ins w:id="326" w:author="CATT" w:date="2023-03-31T13:45:00Z">
              <w:r w:rsidRPr="00056BEE">
                <w:rPr>
                  <w:snapToGrid w:val="0"/>
                </w:rPr>
                <w:t>BIT STRING (SIZE(24))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F73" w14:textId="77777777" w:rsidR="00056BEE" w:rsidRPr="00056BEE" w:rsidRDefault="00056BEE" w:rsidP="007259FF">
            <w:pPr>
              <w:pStyle w:val="TAL"/>
              <w:rPr>
                <w:ins w:id="327" w:author="CATT" w:date="2023-03-31T13:45:00Z"/>
                <w:rFonts w:cs="Arial"/>
                <w:szCs w:val="18"/>
              </w:rPr>
            </w:pPr>
            <w:ins w:id="328" w:author="CATT" w:date="2023-03-31T13:45:00Z">
              <w:r w:rsidRPr="00056BEE">
                <w:rPr>
                  <w:rFonts w:cs="Arial"/>
                  <w:szCs w:val="18"/>
                </w:rPr>
                <w:t xml:space="preserve">Corresponds to information provided in the </w:t>
              </w:r>
              <w:proofErr w:type="spellStart"/>
              <w:r w:rsidRPr="00056BEE">
                <w:rPr>
                  <w:rFonts w:cs="Arial"/>
                  <w:szCs w:val="18"/>
                </w:rPr>
                <w:t>sL-SourceIdentity</w:t>
              </w:r>
              <w:proofErr w:type="spellEnd"/>
              <w:r w:rsidRPr="00056BEE">
                <w:rPr>
                  <w:rFonts w:cs="Arial"/>
                  <w:szCs w:val="18"/>
                </w:rPr>
                <w:t xml:space="preserve"> IE 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030" w14:textId="77777777" w:rsidR="00056BEE" w:rsidRPr="00056BEE" w:rsidRDefault="00056BEE" w:rsidP="007259FF">
            <w:pPr>
              <w:pStyle w:val="TAC"/>
              <w:rPr>
                <w:ins w:id="329" w:author="CATT" w:date="2023-03-31T13:45:00Z"/>
                <w:rFonts w:cs="Arial"/>
                <w:szCs w:val="18"/>
                <w:lang w:eastAsia="ja-JP"/>
              </w:rPr>
            </w:pPr>
            <w:ins w:id="330" w:author="CATT" w:date="2023-03-31T13:45:00Z">
              <w:r w:rsidRPr="00056BEE">
                <w:rPr>
                  <w:rFonts w:cs="Arial" w:hint="eastAsia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13C" w14:textId="77777777" w:rsidR="00056BEE" w:rsidRPr="00056BEE" w:rsidRDefault="00056BEE" w:rsidP="007259FF">
            <w:pPr>
              <w:pStyle w:val="TAC"/>
              <w:rPr>
                <w:ins w:id="331" w:author="CATT" w:date="2023-03-31T13:45:00Z"/>
                <w:rFonts w:cs="Arial"/>
                <w:szCs w:val="18"/>
                <w:lang w:eastAsia="ja-JP"/>
              </w:rPr>
            </w:pPr>
            <w:ins w:id="332" w:author="CATT" w:date="2023-03-31T13:45:00Z">
              <w:r w:rsidRPr="00056BE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ED7A609" w14:textId="77777777" w:rsidR="00056BEE" w:rsidRPr="006024FA" w:rsidRDefault="00056BEE" w:rsidP="006024FA">
      <w:pPr>
        <w:pStyle w:val="B10"/>
        <w:jc w:val="both"/>
        <w:rPr>
          <w:lang w:val="en-US" w:eastAsia="zh-CN"/>
        </w:rPr>
      </w:pPr>
    </w:p>
    <w:sectPr w:rsidR="00056BEE" w:rsidRPr="006024FA" w:rsidSect="006F6CA3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71900" w14:textId="77777777" w:rsidR="000F2052" w:rsidRDefault="000F2052">
      <w:r>
        <w:separator/>
      </w:r>
    </w:p>
  </w:endnote>
  <w:endnote w:type="continuationSeparator" w:id="0">
    <w:p w14:paraId="1895098D" w14:textId="77777777" w:rsidR="000F2052" w:rsidRDefault="000F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C30DB" w14:textId="77777777" w:rsidR="000F2052" w:rsidRDefault="000F2052">
      <w:r>
        <w:separator/>
      </w:r>
    </w:p>
  </w:footnote>
  <w:footnote w:type="continuationSeparator" w:id="0">
    <w:p w14:paraId="361CE588" w14:textId="77777777" w:rsidR="000F2052" w:rsidRDefault="000F2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A3609" w:rsidRDefault="007A360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026359"/>
    <w:multiLevelType w:val="hybridMultilevel"/>
    <w:tmpl w:val="F3C6B41C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BB4ABC"/>
    <w:multiLevelType w:val="hybridMultilevel"/>
    <w:tmpl w:val="9A5ADB1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C6FA1"/>
    <w:multiLevelType w:val="hybridMultilevel"/>
    <w:tmpl w:val="FA66C644"/>
    <w:lvl w:ilvl="0" w:tplc="21B81AC4">
      <w:start w:val="8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3"/>
  </w:num>
  <w:num w:numId="8">
    <w:abstractNumId w:val="10"/>
  </w:num>
  <w:num w:numId="9">
    <w:abstractNumId w:val="12"/>
  </w:num>
  <w:num w:numId="10">
    <w:abstractNumId w:val="0"/>
  </w:num>
  <w:num w:numId="11">
    <w:abstractNumId w:val="7"/>
  </w:num>
  <w:num w:numId="12">
    <w:abstractNumId w:val="9"/>
  </w:num>
  <w:num w:numId="13">
    <w:abstractNumId w:val="8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2067C"/>
    <w:rsid w:val="00021A02"/>
    <w:rsid w:val="00022C98"/>
    <w:rsid w:val="00022E4A"/>
    <w:rsid w:val="00024B15"/>
    <w:rsid w:val="00026169"/>
    <w:rsid w:val="00027F52"/>
    <w:rsid w:val="00033B02"/>
    <w:rsid w:val="00035F30"/>
    <w:rsid w:val="00037E91"/>
    <w:rsid w:val="00040EC5"/>
    <w:rsid w:val="00041EB8"/>
    <w:rsid w:val="00042BB8"/>
    <w:rsid w:val="0004492C"/>
    <w:rsid w:val="000477F3"/>
    <w:rsid w:val="000505B4"/>
    <w:rsid w:val="00053A7B"/>
    <w:rsid w:val="000550DD"/>
    <w:rsid w:val="00055382"/>
    <w:rsid w:val="0005629F"/>
    <w:rsid w:val="00056BEE"/>
    <w:rsid w:val="00062A48"/>
    <w:rsid w:val="0006372E"/>
    <w:rsid w:val="000657E2"/>
    <w:rsid w:val="0006671E"/>
    <w:rsid w:val="0007125E"/>
    <w:rsid w:val="00071B04"/>
    <w:rsid w:val="0007277E"/>
    <w:rsid w:val="000774F6"/>
    <w:rsid w:val="0008025F"/>
    <w:rsid w:val="00080FA5"/>
    <w:rsid w:val="000811BE"/>
    <w:rsid w:val="000818CC"/>
    <w:rsid w:val="00082F35"/>
    <w:rsid w:val="00084170"/>
    <w:rsid w:val="00084B5D"/>
    <w:rsid w:val="0008549A"/>
    <w:rsid w:val="00087C54"/>
    <w:rsid w:val="0009066F"/>
    <w:rsid w:val="000922A3"/>
    <w:rsid w:val="00092B54"/>
    <w:rsid w:val="000936EF"/>
    <w:rsid w:val="00093D09"/>
    <w:rsid w:val="00095286"/>
    <w:rsid w:val="000958E4"/>
    <w:rsid w:val="00095ECA"/>
    <w:rsid w:val="000A3AF3"/>
    <w:rsid w:val="000A3CE5"/>
    <w:rsid w:val="000A6394"/>
    <w:rsid w:val="000B188E"/>
    <w:rsid w:val="000B3090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16E7"/>
    <w:rsid w:val="000D44B3"/>
    <w:rsid w:val="000D5545"/>
    <w:rsid w:val="000D569C"/>
    <w:rsid w:val="000D6814"/>
    <w:rsid w:val="000D75CB"/>
    <w:rsid w:val="000D7B35"/>
    <w:rsid w:val="000E27A3"/>
    <w:rsid w:val="000E6411"/>
    <w:rsid w:val="000F2052"/>
    <w:rsid w:val="000F3076"/>
    <w:rsid w:val="000F35C6"/>
    <w:rsid w:val="000F3EE3"/>
    <w:rsid w:val="000F629D"/>
    <w:rsid w:val="000F71D6"/>
    <w:rsid w:val="000F772E"/>
    <w:rsid w:val="000F7E62"/>
    <w:rsid w:val="00100335"/>
    <w:rsid w:val="0010752D"/>
    <w:rsid w:val="00110C00"/>
    <w:rsid w:val="00111170"/>
    <w:rsid w:val="0011211D"/>
    <w:rsid w:val="001125AB"/>
    <w:rsid w:val="00117BA9"/>
    <w:rsid w:val="001207D4"/>
    <w:rsid w:val="00123853"/>
    <w:rsid w:val="00126F77"/>
    <w:rsid w:val="00130D90"/>
    <w:rsid w:val="00132542"/>
    <w:rsid w:val="00133593"/>
    <w:rsid w:val="00133856"/>
    <w:rsid w:val="00133AFF"/>
    <w:rsid w:val="001350EF"/>
    <w:rsid w:val="00135EB1"/>
    <w:rsid w:val="00137774"/>
    <w:rsid w:val="001406F7"/>
    <w:rsid w:val="00141787"/>
    <w:rsid w:val="0014279B"/>
    <w:rsid w:val="00145D43"/>
    <w:rsid w:val="0014732E"/>
    <w:rsid w:val="00154676"/>
    <w:rsid w:val="001546D6"/>
    <w:rsid w:val="0016109E"/>
    <w:rsid w:val="001633D3"/>
    <w:rsid w:val="00165FC8"/>
    <w:rsid w:val="00167A28"/>
    <w:rsid w:val="00171A92"/>
    <w:rsid w:val="0017303D"/>
    <w:rsid w:val="00173B05"/>
    <w:rsid w:val="00173B74"/>
    <w:rsid w:val="00174E6A"/>
    <w:rsid w:val="00177E5C"/>
    <w:rsid w:val="001802E4"/>
    <w:rsid w:val="001830A9"/>
    <w:rsid w:val="001832C5"/>
    <w:rsid w:val="00183FA2"/>
    <w:rsid w:val="00184B2B"/>
    <w:rsid w:val="00192C46"/>
    <w:rsid w:val="001941DC"/>
    <w:rsid w:val="00196708"/>
    <w:rsid w:val="00196EEA"/>
    <w:rsid w:val="001A08B3"/>
    <w:rsid w:val="001A4B02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60A7"/>
    <w:rsid w:val="001C624E"/>
    <w:rsid w:val="001C698E"/>
    <w:rsid w:val="001C7F14"/>
    <w:rsid w:val="001D08B7"/>
    <w:rsid w:val="001D12AE"/>
    <w:rsid w:val="001D18D1"/>
    <w:rsid w:val="001D2574"/>
    <w:rsid w:val="001D3388"/>
    <w:rsid w:val="001D5CE7"/>
    <w:rsid w:val="001D6B44"/>
    <w:rsid w:val="001D6DCE"/>
    <w:rsid w:val="001E03D2"/>
    <w:rsid w:val="001E1A85"/>
    <w:rsid w:val="001E38A9"/>
    <w:rsid w:val="001E41F3"/>
    <w:rsid w:val="001E5D7F"/>
    <w:rsid w:val="001E7682"/>
    <w:rsid w:val="001E7CC0"/>
    <w:rsid w:val="001F6E83"/>
    <w:rsid w:val="001F7A0D"/>
    <w:rsid w:val="001F7B2E"/>
    <w:rsid w:val="00201E66"/>
    <w:rsid w:val="002029E0"/>
    <w:rsid w:val="00202B3C"/>
    <w:rsid w:val="00202EA2"/>
    <w:rsid w:val="00204746"/>
    <w:rsid w:val="002049F9"/>
    <w:rsid w:val="002050AC"/>
    <w:rsid w:val="00205E2E"/>
    <w:rsid w:val="00206DEB"/>
    <w:rsid w:val="00207DEE"/>
    <w:rsid w:val="00210693"/>
    <w:rsid w:val="0021118A"/>
    <w:rsid w:val="00211BAC"/>
    <w:rsid w:val="002150A7"/>
    <w:rsid w:val="00216743"/>
    <w:rsid w:val="002218C3"/>
    <w:rsid w:val="00224A69"/>
    <w:rsid w:val="00225D70"/>
    <w:rsid w:val="00226ACD"/>
    <w:rsid w:val="00231748"/>
    <w:rsid w:val="0023586D"/>
    <w:rsid w:val="0023589D"/>
    <w:rsid w:val="00235E09"/>
    <w:rsid w:val="002369E0"/>
    <w:rsid w:val="00240D23"/>
    <w:rsid w:val="00242489"/>
    <w:rsid w:val="002429AF"/>
    <w:rsid w:val="00243181"/>
    <w:rsid w:val="00244439"/>
    <w:rsid w:val="00244B39"/>
    <w:rsid w:val="00246148"/>
    <w:rsid w:val="00246FBA"/>
    <w:rsid w:val="002474DA"/>
    <w:rsid w:val="002542FA"/>
    <w:rsid w:val="0025584A"/>
    <w:rsid w:val="0026004D"/>
    <w:rsid w:val="00261007"/>
    <w:rsid w:val="00263BA6"/>
    <w:rsid w:val="002640DD"/>
    <w:rsid w:val="00264375"/>
    <w:rsid w:val="00264540"/>
    <w:rsid w:val="00264893"/>
    <w:rsid w:val="00265332"/>
    <w:rsid w:val="002738A3"/>
    <w:rsid w:val="00273A37"/>
    <w:rsid w:val="00275D12"/>
    <w:rsid w:val="00280D10"/>
    <w:rsid w:val="00280F6A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73C2"/>
    <w:rsid w:val="002B0184"/>
    <w:rsid w:val="002B352C"/>
    <w:rsid w:val="002B3676"/>
    <w:rsid w:val="002B4A50"/>
    <w:rsid w:val="002B5741"/>
    <w:rsid w:val="002B6707"/>
    <w:rsid w:val="002B689B"/>
    <w:rsid w:val="002B7D73"/>
    <w:rsid w:val="002C0F89"/>
    <w:rsid w:val="002C208B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2767"/>
    <w:rsid w:val="002E472E"/>
    <w:rsid w:val="002E63C1"/>
    <w:rsid w:val="002E6B17"/>
    <w:rsid w:val="002E7097"/>
    <w:rsid w:val="002E709A"/>
    <w:rsid w:val="002F1F21"/>
    <w:rsid w:val="002F1F94"/>
    <w:rsid w:val="002F2B04"/>
    <w:rsid w:val="002F47F8"/>
    <w:rsid w:val="002F48B3"/>
    <w:rsid w:val="002F5829"/>
    <w:rsid w:val="002F61D8"/>
    <w:rsid w:val="002F67C6"/>
    <w:rsid w:val="002F6DEC"/>
    <w:rsid w:val="002F6EFB"/>
    <w:rsid w:val="002F6FC5"/>
    <w:rsid w:val="00300767"/>
    <w:rsid w:val="00301166"/>
    <w:rsid w:val="003026CE"/>
    <w:rsid w:val="003031F9"/>
    <w:rsid w:val="00303A88"/>
    <w:rsid w:val="00305409"/>
    <w:rsid w:val="00306097"/>
    <w:rsid w:val="003078F4"/>
    <w:rsid w:val="00310D29"/>
    <w:rsid w:val="003129F0"/>
    <w:rsid w:val="00314883"/>
    <w:rsid w:val="00314B6E"/>
    <w:rsid w:val="00317907"/>
    <w:rsid w:val="0032089C"/>
    <w:rsid w:val="003267D8"/>
    <w:rsid w:val="0032733D"/>
    <w:rsid w:val="0033309E"/>
    <w:rsid w:val="0033322F"/>
    <w:rsid w:val="003335F0"/>
    <w:rsid w:val="003355FA"/>
    <w:rsid w:val="003414BA"/>
    <w:rsid w:val="00341531"/>
    <w:rsid w:val="003432BC"/>
    <w:rsid w:val="00346F7B"/>
    <w:rsid w:val="00350274"/>
    <w:rsid w:val="0035120A"/>
    <w:rsid w:val="003521B9"/>
    <w:rsid w:val="00352588"/>
    <w:rsid w:val="00352A4A"/>
    <w:rsid w:val="003531B4"/>
    <w:rsid w:val="003535F9"/>
    <w:rsid w:val="0035390E"/>
    <w:rsid w:val="00353B10"/>
    <w:rsid w:val="003609EF"/>
    <w:rsid w:val="003615CE"/>
    <w:rsid w:val="0036231A"/>
    <w:rsid w:val="00362C24"/>
    <w:rsid w:val="00363671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56C"/>
    <w:rsid w:val="00392E2E"/>
    <w:rsid w:val="00394A05"/>
    <w:rsid w:val="00394EA5"/>
    <w:rsid w:val="00397FEE"/>
    <w:rsid w:val="003A2B89"/>
    <w:rsid w:val="003A3FC9"/>
    <w:rsid w:val="003A66C2"/>
    <w:rsid w:val="003A6EC5"/>
    <w:rsid w:val="003A7A98"/>
    <w:rsid w:val="003B0F5B"/>
    <w:rsid w:val="003B1D79"/>
    <w:rsid w:val="003B41D8"/>
    <w:rsid w:val="003B5B9B"/>
    <w:rsid w:val="003C2B70"/>
    <w:rsid w:val="003C3451"/>
    <w:rsid w:val="003C3872"/>
    <w:rsid w:val="003C5F17"/>
    <w:rsid w:val="003C642C"/>
    <w:rsid w:val="003D0C42"/>
    <w:rsid w:val="003D114E"/>
    <w:rsid w:val="003D2DF7"/>
    <w:rsid w:val="003D3474"/>
    <w:rsid w:val="003D7690"/>
    <w:rsid w:val="003E1A36"/>
    <w:rsid w:val="003E3860"/>
    <w:rsid w:val="003E5BEF"/>
    <w:rsid w:val="003E7427"/>
    <w:rsid w:val="003F2DD8"/>
    <w:rsid w:val="003F694E"/>
    <w:rsid w:val="003F6C3E"/>
    <w:rsid w:val="004002D9"/>
    <w:rsid w:val="00401503"/>
    <w:rsid w:val="00403E3E"/>
    <w:rsid w:val="00403F0C"/>
    <w:rsid w:val="00404149"/>
    <w:rsid w:val="004066C7"/>
    <w:rsid w:val="00406F88"/>
    <w:rsid w:val="0040768C"/>
    <w:rsid w:val="00407914"/>
    <w:rsid w:val="00410371"/>
    <w:rsid w:val="00412600"/>
    <w:rsid w:val="00417669"/>
    <w:rsid w:val="004178F5"/>
    <w:rsid w:val="004179B3"/>
    <w:rsid w:val="00420C5B"/>
    <w:rsid w:val="00421791"/>
    <w:rsid w:val="004223F0"/>
    <w:rsid w:val="00422630"/>
    <w:rsid w:val="00422F31"/>
    <w:rsid w:val="00423E23"/>
    <w:rsid w:val="00423FF4"/>
    <w:rsid w:val="004242F1"/>
    <w:rsid w:val="004262CE"/>
    <w:rsid w:val="00432521"/>
    <w:rsid w:val="00432ED0"/>
    <w:rsid w:val="004341BE"/>
    <w:rsid w:val="00436234"/>
    <w:rsid w:val="0044258B"/>
    <w:rsid w:val="0044488E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64654"/>
    <w:rsid w:val="00471E20"/>
    <w:rsid w:val="00471F27"/>
    <w:rsid w:val="00474D10"/>
    <w:rsid w:val="0048136A"/>
    <w:rsid w:val="00481A4B"/>
    <w:rsid w:val="00482DDC"/>
    <w:rsid w:val="00485BDF"/>
    <w:rsid w:val="00485C80"/>
    <w:rsid w:val="00485D8A"/>
    <w:rsid w:val="00486C9A"/>
    <w:rsid w:val="00487ADD"/>
    <w:rsid w:val="004903C9"/>
    <w:rsid w:val="0049579A"/>
    <w:rsid w:val="00495F0E"/>
    <w:rsid w:val="004971B8"/>
    <w:rsid w:val="004A1611"/>
    <w:rsid w:val="004A3468"/>
    <w:rsid w:val="004A46C5"/>
    <w:rsid w:val="004A768C"/>
    <w:rsid w:val="004B065F"/>
    <w:rsid w:val="004B35EC"/>
    <w:rsid w:val="004B5275"/>
    <w:rsid w:val="004B75B7"/>
    <w:rsid w:val="004C1B5A"/>
    <w:rsid w:val="004C7DF0"/>
    <w:rsid w:val="004D22C1"/>
    <w:rsid w:val="004D42F1"/>
    <w:rsid w:val="004D57D6"/>
    <w:rsid w:val="004D591A"/>
    <w:rsid w:val="004D6D5F"/>
    <w:rsid w:val="004D6FE6"/>
    <w:rsid w:val="004E0988"/>
    <w:rsid w:val="004E18B9"/>
    <w:rsid w:val="004E3782"/>
    <w:rsid w:val="004E5008"/>
    <w:rsid w:val="004E663A"/>
    <w:rsid w:val="004E668A"/>
    <w:rsid w:val="004E7092"/>
    <w:rsid w:val="004F330E"/>
    <w:rsid w:val="004F39B9"/>
    <w:rsid w:val="004F5785"/>
    <w:rsid w:val="004F59C8"/>
    <w:rsid w:val="004F59DA"/>
    <w:rsid w:val="004F60F6"/>
    <w:rsid w:val="004F6FA4"/>
    <w:rsid w:val="004F7D05"/>
    <w:rsid w:val="005019C3"/>
    <w:rsid w:val="00501E88"/>
    <w:rsid w:val="00503AB9"/>
    <w:rsid w:val="00503C10"/>
    <w:rsid w:val="00506A47"/>
    <w:rsid w:val="00507574"/>
    <w:rsid w:val="0051307F"/>
    <w:rsid w:val="005148AB"/>
    <w:rsid w:val="0051580D"/>
    <w:rsid w:val="00516718"/>
    <w:rsid w:val="00516DBC"/>
    <w:rsid w:val="005209CA"/>
    <w:rsid w:val="00522296"/>
    <w:rsid w:val="00522DCC"/>
    <w:rsid w:val="00526385"/>
    <w:rsid w:val="0053020A"/>
    <w:rsid w:val="005308BB"/>
    <w:rsid w:val="00530A71"/>
    <w:rsid w:val="00531A1F"/>
    <w:rsid w:val="005328CE"/>
    <w:rsid w:val="00532F1F"/>
    <w:rsid w:val="00532FE4"/>
    <w:rsid w:val="005372FE"/>
    <w:rsid w:val="005377C1"/>
    <w:rsid w:val="00537E50"/>
    <w:rsid w:val="00541D88"/>
    <w:rsid w:val="00542A34"/>
    <w:rsid w:val="00544FD8"/>
    <w:rsid w:val="00545886"/>
    <w:rsid w:val="00545E38"/>
    <w:rsid w:val="00545EEA"/>
    <w:rsid w:val="00547110"/>
    <w:rsid w:val="00547111"/>
    <w:rsid w:val="00551126"/>
    <w:rsid w:val="00553404"/>
    <w:rsid w:val="00553652"/>
    <w:rsid w:val="00554246"/>
    <w:rsid w:val="0055603D"/>
    <w:rsid w:val="00556E3C"/>
    <w:rsid w:val="00557795"/>
    <w:rsid w:val="0056351C"/>
    <w:rsid w:val="005644AD"/>
    <w:rsid w:val="00564DEA"/>
    <w:rsid w:val="005662E6"/>
    <w:rsid w:val="00570BE9"/>
    <w:rsid w:val="005754E9"/>
    <w:rsid w:val="005814AB"/>
    <w:rsid w:val="005814E8"/>
    <w:rsid w:val="00581564"/>
    <w:rsid w:val="005862E6"/>
    <w:rsid w:val="005866A2"/>
    <w:rsid w:val="00586F4F"/>
    <w:rsid w:val="005923B8"/>
    <w:rsid w:val="00592D74"/>
    <w:rsid w:val="005930AC"/>
    <w:rsid w:val="005A0F47"/>
    <w:rsid w:val="005A27F3"/>
    <w:rsid w:val="005A76F6"/>
    <w:rsid w:val="005B0000"/>
    <w:rsid w:val="005B08A9"/>
    <w:rsid w:val="005B0C33"/>
    <w:rsid w:val="005B3576"/>
    <w:rsid w:val="005B4127"/>
    <w:rsid w:val="005B63F5"/>
    <w:rsid w:val="005C141A"/>
    <w:rsid w:val="005C1CEE"/>
    <w:rsid w:val="005C1D54"/>
    <w:rsid w:val="005C37E4"/>
    <w:rsid w:val="005C60AE"/>
    <w:rsid w:val="005D3CE9"/>
    <w:rsid w:val="005D53F4"/>
    <w:rsid w:val="005D7A9B"/>
    <w:rsid w:val="005E0B72"/>
    <w:rsid w:val="005E0BD2"/>
    <w:rsid w:val="005E22D5"/>
    <w:rsid w:val="005E2C44"/>
    <w:rsid w:val="005E47A8"/>
    <w:rsid w:val="005E79BF"/>
    <w:rsid w:val="005F0559"/>
    <w:rsid w:val="005F0CF6"/>
    <w:rsid w:val="005F1A34"/>
    <w:rsid w:val="005F2414"/>
    <w:rsid w:val="005F3618"/>
    <w:rsid w:val="005F3F73"/>
    <w:rsid w:val="005F4901"/>
    <w:rsid w:val="005F6584"/>
    <w:rsid w:val="00600360"/>
    <w:rsid w:val="006024FA"/>
    <w:rsid w:val="006045A9"/>
    <w:rsid w:val="00610ACF"/>
    <w:rsid w:val="006132D0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6663F"/>
    <w:rsid w:val="006722A4"/>
    <w:rsid w:val="0067277F"/>
    <w:rsid w:val="00675681"/>
    <w:rsid w:val="00676CCC"/>
    <w:rsid w:val="0068196C"/>
    <w:rsid w:val="00681DF9"/>
    <w:rsid w:val="0068214C"/>
    <w:rsid w:val="0068400D"/>
    <w:rsid w:val="00686516"/>
    <w:rsid w:val="006879F3"/>
    <w:rsid w:val="00687E2B"/>
    <w:rsid w:val="00690984"/>
    <w:rsid w:val="00690FC7"/>
    <w:rsid w:val="006930EF"/>
    <w:rsid w:val="00695808"/>
    <w:rsid w:val="006A13EC"/>
    <w:rsid w:val="006A4242"/>
    <w:rsid w:val="006A4F15"/>
    <w:rsid w:val="006A75C2"/>
    <w:rsid w:val="006A7A01"/>
    <w:rsid w:val="006B46FB"/>
    <w:rsid w:val="006B5D3C"/>
    <w:rsid w:val="006B62FC"/>
    <w:rsid w:val="006B6DFF"/>
    <w:rsid w:val="006B76C8"/>
    <w:rsid w:val="006C14AB"/>
    <w:rsid w:val="006C3777"/>
    <w:rsid w:val="006C37A2"/>
    <w:rsid w:val="006C59C8"/>
    <w:rsid w:val="006C5B6E"/>
    <w:rsid w:val="006C675C"/>
    <w:rsid w:val="006C745A"/>
    <w:rsid w:val="006C77B4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6195"/>
    <w:rsid w:val="006E7D95"/>
    <w:rsid w:val="006F07A0"/>
    <w:rsid w:val="006F1001"/>
    <w:rsid w:val="006F2B43"/>
    <w:rsid w:val="006F3FD0"/>
    <w:rsid w:val="006F4149"/>
    <w:rsid w:val="006F63B7"/>
    <w:rsid w:val="006F6CA3"/>
    <w:rsid w:val="006F6CA8"/>
    <w:rsid w:val="0070282B"/>
    <w:rsid w:val="00702844"/>
    <w:rsid w:val="00702FB4"/>
    <w:rsid w:val="00703376"/>
    <w:rsid w:val="0070338E"/>
    <w:rsid w:val="00703FF1"/>
    <w:rsid w:val="00704335"/>
    <w:rsid w:val="00711712"/>
    <w:rsid w:val="00711C02"/>
    <w:rsid w:val="00711E6C"/>
    <w:rsid w:val="007127AE"/>
    <w:rsid w:val="0071630C"/>
    <w:rsid w:val="00716DDA"/>
    <w:rsid w:val="00721536"/>
    <w:rsid w:val="007215BD"/>
    <w:rsid w:val="00721821"/>
    <w:rsid w:val="0072438C"/>
    <w:rsid w:val="00724F31"/>
    <w:rsid w:val="007259FF"/>
    <w:rsid w:val="0073007C"/>
    <w:rsid w:val="00730195"/>
    <w:rsid w:val="007313A3"/>
    <w:rsid w:val="00732C40"/>
    <w:rsid w:val="00734B30"/>
    <w:rsid w:val="00735509"/>
    <w:rsid w:val="007355EC"/>
    <w:rsid w:val="00741528"/>
    <w:rsid w:val="0074463C"/>
    <w:rsid w:val="00744D27"/>
    <w:rsid w:val="00746A51"/>
    <w:rsid w:val="00746F5A"/>
    <w:rsid w:val="007475D3"/>
    <w:rsid w:val="00751145"/>
    <w:rsid w:val="00751193"/>
    <w:rsid w:val="0075329D"/>
    <w:rsid w:val="00753862"/>
    <w:rsid w:val="00761203"/>
    <w:rsid w:val="0076132B"/>
    <w:rsid w:val="00762651"/>
    <w:rsid w:val="007646D4"/>
    <w:rsid w:val="0077083C"/>
    <w:rsid w:val="007724B4"/>
    <w:rsid w:val="007756E7"/>
    <w:rsid w:val="00775F67"/>
    <w:rsid w:val="007760F7"/>
    <w:rsid w:val="007771EF"/>
    <w:rsid w:val="00785147"/>
    <w:rsid w:val="007871FF"/>
    <w:rsid w:val="00790C56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32F5"/>
    <w:rsid w:val="007A3609"/>
    <w:rsid w:val="007A5093"/>
    <w:rsid w:val="007A5D97"/>
    <w:rsid w:val="007A66E1"/>
    <w:rsid w:val="007A730C"/>
    <w:rsid w:val="007B1E40"/>
    <w:rsid w:val="007B396B"/>
    <w:rsid w:val="007B428C"/>
    <w:rsid w:val="007B512A"/>
    <w:rsid w:val="007B6103"/>
    <w:rsid w:val="007B65B2"/>
    <w:rsid w:val="007B744D"/>
    <w:rsid w:val="007C2097"/>
    <w:rsid w:val="007C55BA"/>
    <w:rsid w:val="007C56AB"/>
    <w:rsid w:val="007C6666"/>
    <w:rsid w:val="007C695D"/>
    <w:rsid w:val="007C7C03"/>
    <w:rsid w:val="007C7D1B"/>
    <w:rsid w:val="007D350A"/>
    <w:rsid w:val="007D3E8B"/>
    <w:rsid w:val="007D6A07"/>
    <w:rsid w:val="007D6CCC"/>
    <w:rsid w:val="007E19AA"/>
    <w:rsid w:val="007E29D9"/>
    <w:rsid w:val="007E2EF4"/>
    <w:rsid w:val="007E4D56"/>
    <w:rsid w:val="007F082A"/>
    <w:rsid w:val="007F12C3"/>
    <w:rsid w:val="007F3FBE"/>
    <w:rsid w:val="007F41F2"/>
    <w:rsid w:val="007F6070"/>
    <w:rsid w:val="007F7259"/>
    <w:rsid w:val="008027AA"/>
    <w:rsid w:val="008037BC"/>
    <w:rsid w:val="00803CB4"/>
    <w:rsid w:val="008040A8"/>
    <w:rsid w:val="008067C2"/>
    <w:rsid w:val="00806961"/>
    <w:rsid w:val="0081248C"/>
    <w:rsid w:val="0081412D"/>
    <w:rsid w:val="0081487A"/>
    <w:rsid w:val="00814893"/>
    <w:rsid w:val="00814D34"/>
    <w:rsid w:val="00815698"/>
    <w:rsid w:val="00815FAB"/>
    <w:rsid w:val="00816892"/>
    <w:rsid w:val="008219D1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48FE"/>
    <w:rsid w:val="00874E0C"/>
    <w:rsid w:val="0088323C"/>
    <w:rsid w:val="008840F5"/>
    <w:rsid w:val="00884C08"/>
    <w:rsid w:val="008851D6"/>
    <w:rsid w:val="008863B9"/>
    <w:rsid w:val="0089093E"/>
    <w:rsid w:val="00892748"/>
    <w:rsid w:val="008963FC"/>
    <w:rsid w:val="008A2778"/>
    <w:rsid w:val="008A3124"/>
    <w:rsid w:val="008A3A98"/>
    <w:rsid w:val="008A4397"/>
    <w:rsid w:val="008A45A6"/>
    <w:rsid w:val="008A5A0B"/>
    <w:rsid w:val="008B2AE8"/>
    <w:rsid w:val="008B5632"/>
    <w:rsid w:val="008B6ECE"/>
    <w:rsid w:val="008B705E"/>
    <w:rsid w:val="008B7495"/>
    <w:rsid w:val="008C05A4"/>
    <w:rsid w:val="008C298E"/>
    <w:rsid w:val="008C4F83"/>
    <w:rsid w:val="008C6F1A"/>
    <w:rsid w:val="008C7273"/>
    <w:rsid w:val="008C7E8A"/>
    <w:rsid w:val="008D058E"/>
    <w:rsid w:val="008D40AE"/>
    <w:rsid w:val="008D44AD"/>
    <w:rsid w:val="008D64C1"/>
    <w:rsid w:val="008E1A1D"/>
    <w:rsid w:val="008E2241"/>
    <w:rsid w:val="008E52A5"/>
    <w:rsid w:val="008E6341"/>
    <w:rsid w:val="008E687B"/>
    <w:rsid w:val="008E6929"/>
    <w:rsid w:val="008E6FCC"/>
    <w:rsid w:val="008E7905"/>
    <w:rsid w:val="008E7B94"/>
    <w:rsid w:val="008F0215"/>
    <w:rsid w:val="008F3789"/>
    <w:rsid w:val="008F686C"/>
    <w:rsid w:val="008F72DE"/>
    <w:rsid w:val="008F7A4D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4D88"/>
    <w:rsid w:val="00917ED9"/>
    <w:rsid w:val="0092052A"/>
    <w:rsid w:val="009210D6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76A"/>
    <w:rsid w:val="00952869"/>
    <w:rsid w:val="00954D33"/>
    <w:rsid w:val="0095561F"/>
    <w:rsid w:val="00956BCC"/>
    <w:rsid w:val="00964D93"/>
    <w:rsid w:val="009658A6"/>
    <w:rsid w:val="009668E8"/>
    <w:rsid w:val="0097066E"/>
    <w:rsid w:val="00971B7D"/>
    <w:rsid w:val="00971BB4"/>
    <w:rsid w:val="00976DF5"/>
    <w:rsid w:val="009777D9"/>
    <w:rsid w:val="00982327"/>
    <w:rsid w:val="009823C6"/>
    <w:rsid w:val="00983307"/>
    <w:rsid w:val="0098392F"/>
    <w:rsid w:val="00984392"/>
    <w:rsid w:val="00985EEF"/>
    <w:rsid w:val="0098687A"/>
    <w:rsid w:val="0098690F"/>
    <w:rsid w:val="00987D25"/>
    <w:rsid w:val="00991B88"/>
    <w:rsid w:val="009955CC"/>
    <w:rsid w:val="009A11EF"/>
    <w:rsid w:val="009A153A"/>
    <w:rsid w:val="009A2AA5"/>
    <w:rsid w:val="009A3734"/>
    <w:rsid w:val="009A3F9D"/>
    <w:rsid w:val="009A44E9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7F4"/>
    <w:rsid w:val="009C3E32"/>
    <w:rsid w:val="009C6472"/>
    <w:rsid w:val="009C6D62"/>
    <w:rsid w:val="009C7EDF"/>
    <w:rsid w:val="009D073A"/>
    <w:rsid w:val="009D25D9"/>
    <w:rsid w:val="009D2C30"/>
    <w:rsid w:val="009D3AE5"/>
    <w:rsid w:val="009D53F3"/>
    <w:rsid w:val="009D7934"/>
    <w:rsid w:val="009D7967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17D3"/>
    <w:rsid w:val="009F19D2"/>
    <w:rsid w:val="009F2C5F"/>
    <w:rsid w:val="009F5D49"/>
    <w:rsid w:val="009F6EF2"/>
    <w:rsid w:val="009F734F"/>
    <w:rsid w:val="00A0197C"/>
    <w:rsid w:val="00A02238"/>
    <w:rsid w:val="00A02378"/>
    <w:rsid w:val="00A0363B"/>
    <w:rsid w:val="00A03C4D"/>
    <w:rsid w:val="00A0497B"/>
    <w:rsid w:val="00A050AF"/>
    <w:rsid w:val="00A06F91"/>
    <w:rsid w:val="00A07910"/>
    <w:rsid w:val="00A105A5"/>
    <w:rsid w:val="00A105DE"/>
    <w:rsid w:val="00A13167"/>
    <w:rsid w:val="00A13E60"/>
    <w:rsid w:val="00A144AD"/>
    <w:rsid w:val="00A14F0A"/>
    <w:rsid w:val="00A159A7"/>
    <w:rsid w:val="00A15B3C"/>
    <w:rsid w:val="00A2037E"/>
    <w:rsid w:val="00A246B6"/>
    <w:rsid w:val="00A25964"/>
    <w:rsid w:val="00A26798"/>
    <w:rsid w:val="00A273E7"/>
    <w:rsid w:val="00A315AE"/>
    <w:rsid w:val="00A32FE7"/>
    <w:rsid w:val="00A35E8F"/>
    <w:rsid w:val="00A36AC8"/>
    <w:rsid w:val="00A41AA6"/>
    <w:rsid w:val="00A42F46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460"/>
    <w:rsid w:val="00A60D92"/>
    <w:rsid w:val="00A61196"/>
    <w:rsid w:val="00A61376"/>
    <w:rsid w:val="00A62C81"/>
    <w:rsid w:val="00A64F6D"/>
    <w:rsid w:val="00A66553"/>
    <w:rsid w:val="00A7041E"/>
    <w:rsid w:val="00A71670"/>
    <w:rsid w:val="00A73673"/>
    <w:rsid w:val="00A75A82"/>
    <w:rsid w:val="00A7671C"/>
    <w:rsid w:val="00A77923"/>
    <w:rsid w:val="00A8212E"/>
    <w:rsid w:val="00A827F6"/>
    <w:rsid w:val="00A83DCB"/>
    <w:rsid w:val="00A86236"/>
    <w:rsid w:val="00A86A9B"/>
    <w:rsid w:val="00A908E8"/>
    <w:rsid w:val="00A9178B"/>
    <w:rsid w:val="00A92CA9"/>
    <w:rsid w:val="00A9376C"/>
    <w:rsid w:val="00A9407F"/>
    <w:rsid w:val="00A946BC"/>
    <w:rsid w:val="00A95CDE"/>
    <w:rsid w:val="00A96C2A"/>
    <w:rsid w:val="00A977DD"/>
    <w:rsid w:val="00AA18A0"/>
    <w:rsid w:val="00AA2CBC"/>
    <w:rsid w:val="00AA449A"/>
    <w:rsid w:val="00AA5D75"/>
    <w:rsid w:val="00AB0757"/>
    <w:rsid w:val="00AB07AB"/>
    <w:rsid w:val="00AB2F27"/>
    <w:rsid w:val="00AB7471"/>
    <w:rsid w:val="00AB7614"/>
    <w:rsid w:val="00AB7A64"/>
    <w:rsid w:val="00AC44A6"/>
    <w:rsid w:val="00AC5820"/>
    <w:rsid w:val="00AD16BF"/>
    <w:rsid w:val="00AD1CD8"/>
    <w:rsid w:val="00AD20E7"/>
    <w:rsid w:val="00AD7CC7"/>
    <w:rsid w:val="00AE3787"/>
    <w:rsid w:val="00AE3D41"/>
    <w:rsid w:val="00AE3EBC"/>
    <w:rsid w:val="00AE425F"/>
    <w:rsid w:val="00AE7806"/>
    <w:rsid w:val="00AF01DF"/>
    <w:rsid w:val="00AF14B6"/>
    <w:rsid w:val="00AF5195"/>
    <w:rsid w:val="00B00234"/>
    <w:rsid w:val="00B005D3"/>
    <w:rsid w:val="00B00929"/>
    <w:rsid w:val="00B027F2"/>
    <w:rsid w:val="00B0467C"/>
    <w:rsid w:val="00B10CFA"/>
    <w:rsid w:val="00B10F9A"/>
    <w:rsid w:val="00B124AD"/>
    <w:rsid w:val="00B152AC"/>
    <w:rsid w:val="00B1708B"/>
    <w:rsid w:val="00B170BF"/>
    <w:rsid w:val="00B20C19"/>
    <w:rsid w:val="00B24E95"/>
    <w:rsid w:val="00B258BB"/>
    <w:rsid w:val="00B26319"/>
    <w:rsid w:val="00B26534"/>
    <w:rsid w:val="00B31876"/>
    <w:rsid w:val="00B4001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72C"/>
    <w:rsid w:val="00B6268A"/>
    <w:rsid w:val="00B62EFD"/>
    <w:rsid w:val="00B63539"/>
    <w:rsid w:val="00B65040"/>
    <w:rsid w:val="00B67B97"/>
    <w:rsid w:val="00B70AD1"/>
    <w:rsid w:val="00B714B8"/>
    <w:rsid w:val="00B7205A"/>
    <w:rsid w:val="00B754AB"/>
    <w:rsid w:val="00B75DBE"/>
    <w:rsid w:val="00B768FD"/>
    <w:rsid w:val="00B8020F"/>
    <w:rsid w:val="00B81155"/>
    <w:rsid w:val="00B82C29"/>
    <w:rsid w:val="00B83681"/>
    <w:rsid w:val="00B83901"/>
    <w:rsid w:val="00B849C8"/>
    <w:rsid w:val="00B84B2B"/>
    <w:rsid w:val="00B84B2E"/>
    <w:rsid w:val="00B858B2"/>
    <w:rsid w:val="00B8695A"/>
    <w:rsid w:val="00B86EEA"/>
    <w:rsid w:val="00B87612"/>
    <w:rsid w:val="00B912BA"/>
    <w:rsid w:val="00B91A57"/>
    <w:rsid w:val="00B93840"/>
    <w:rsid w:val="00B95F77"/>
    <w:rsid w:val="00B968C8"/>
    <w:rsid w:val="00BA0386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B0818"/>
    <w:rsid w:val="00BB1665"/>
    <w:rsid w:val="00BB3B83"/>
    <w:rsid w:val="00BB3E02"/>
    <w:rsid w:val="00BB3F42"/>
    <w:rsid w:val="00BB4116"/>
    <w:rsid w:val="00BB5DFC"/>
    <w:rsid w:val="00BB723E"/>
    <w:rsid w:val="00BC0645"/>
    <w:rsid w:val="00BC0959"/>
    <w:rsid w:val="00BC18DA"/>
    <w:rsid w:val="00BC24B7"/>
    <w:rsid w:val="00BC339A"/>
    <w:rsid w:val="00BC5850"/>
    <w:rsid w:val="00BC6918"/>
    <w:rsid w:val="00BC6980"/>
    <w:rsid w:val="00BC745A"/>
    <w:rsid w:val="00BD0052"/>
    <w:rsid w:val="00BD22D1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B78"/>
    <w:rsid w:val="00BE6D19"/>
    <w:rsid w:val="00BF0442"/>
    <w:rsid w:val="00BF260F"/>
    <w:rsid w:val="00BF2BAF"/>
    <w:rsid w:val="00BF2C55"/>
    <w:rsid w:val="00BF306D"/>
    <w:rsid w:val="00BF62C2"/>
    <w:rsid w:val="00BF784C"/>
    <w:rsid w:val="00C030DF"/>
    <w:rsid w:val="00C04E2E"/>
    <w:rsid w:val="00C0798E"/>
    <w:rsid w:val="00C12318"/>
    <w:rsid w:val="00C128BD"/>
    <w:rsid w:val="00C13BBE"/>
    <w:rsid w:val="00C2116D"/>
    <w:rsid w:val="00C22143"/>
    <w:rsid w:val="00C24DC8"/>
    <w:rsid w:val="00C36B02"/>
    <w:rsid w:val="00C36C31"/>
    <w:rsid w:val="00C36D36"/>
    <w:rsid w:val="00C417E9"/>
    <w:rsid w:val="00C438D6"/>
    <w:rsid w:val="00C448CF"/>
    <w:rsid w:val="00C4598B"/>
    <w:rsid w:val="00C50EE4"/>
    <w:rsid w:val="00C51C05"/>
    <w:rsid w:val="00C52499"/>
    <w:rsid w:val="00C5593E"/>
    <w:rsid w:val="00C55BD6"/>
    <w:rsid w:val="00C56BF5"/>
    <w:rsid w:val="00C6006D"/>
    <w:rsid w:val="00C62227"/>
    <w:rsid w:val="00C63A1A"/>
    <w:rsid w:val="00C63B59"/>
    <w:rsid w:val="00C658E4"/>
    <w:rsid w:val="00C66BA2"/>
    <w:rsid w:val="00C75D5D"/>
    <w:rsid w:val="00C76EBA"/>
    <w:rsid w:val="00C80321"/>
    <w:rsid w:val="00C80CFF"/>
    <w:rsid w:val="00C84271"/>
    <w:rsid w:val="00C85CF8"/>
    <w:rsid w:val="00C87C68"/>
    <w:rsid w:val="00C91DAA"/>
    <w:rsid w:val="00C92895"/>
    <w:rsid w:val="00C9397B"/>
    <w:rsid w:val="00C943D2"/>
    <w:rsid w:val="00C95985"/>
    <w:rsid w:val="00C97043"/>
    <w:rsid w:val="00CA081E"/>
    <w:rsid w:val="00CA29F9"/>
    <w:rsid w:val="00CA4419"/>
    <w:rsid w:val="00CA4B86"/>
    <w:rsid w:val="00CA5472"/>
    <w:rsid w:val="00CA59CE"/>
    <w:rsid w:val="00CA6C63"/>
    <w:rsid w:val="00CA754A"/>
    <w:rsid w:val="00CB0937"/>
    <w:rsid w:val="00CB2C8E"/>
    <w:rsid w:val="00CC0A7D"/>
    <w:rsid w:val="00CC29DA"/>
    <w:rsid w:val="00CC3645"/>
    <w:rsid w:val="00CC45A5"/>
    <w:rsid w:val="00CC5026"/>
    <w:rsid w:val="00CC68D0"/>
    <w:rsid w:val="00CC7200"/>
    <w:rsid w:val="00CD3C79"/>
    <w:rsid w:val="00CD5399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E2B"/>
    <w:rsid w:val="00D01530"/>
    <w:rsid w:val="00D02E34"/>
    <w:rsid w:val="00D03F9A"/>
    <w:rsid w:val="00D05FDC"/>
    <w:rsid w:val="00D0661E"/>
    <w:rsid w:val="00D066CB"/>
    <w:rsid w:val="00D06D51"/>
    <w:rsid w:val="00D07475"/>
    <w:rsid w:val="00D103A4"/>
    <w:rsid w:val="00D11204"/>
    <w:rsid w:val="00D11946"/>
    <w:rsid w:val="00D125BD"/>
    <w:rsid w:val="00D15480"/>
    <w:rsid w:val="00D160A9"/>
    <w:rsid w:val="00D212DE"/>
    <w:rsid w:val="00D215E9"/>
    <w:rsid w:val="00D221B0"/>
    <w:rsid w:val="00D24991"/>
    <w:rsid w:val="00D25BBB"/>
    <w:rsid w:val="00D2735F"/>
    <w:rsid w:val="00D275FC"/>
    <w:rsid w:val="00D35C45"/>
    <w:rsid w:val="00D3770D"/>
    <w:rsid w:val="00D40CE2"/>
    <w:rsid w:val="00D413E2"/>
    <w:rsid w:val="00D421C3"/>
    <w:rsid w:val="00D432B3"/>
    <w:rsid w:val="00D43D60"/>
    <w:rsid w:val="00D44C63"/>
    <w:rsid w:val="00D44EDB"/>
    <w:rsid w:val="00D45358"/>
    <w:rsid w:val="00D453B5"/>
    <w:rsid w:val="00D4573B"/>
    <w:rsid w:val="00D45BEF"/>
    <w:rsid w:val="00D46159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442C"/>
    <w:rsid w:val="00D66520"/>
    <w:rsid w:val="00D67FA5"/>
    <w:rsid w:val="00D708A1"/>
    <w:rsid w:val="00D71E63"/>
    <w:rsid w:val="00D72077"/>
    <w:rsid w:val="00D724C2"/>
    <w:rsid w:val="00D768B4"/>
    <w:rsid w:val="00D81004"/>
    <w:rsid w:val="00D82164"/>
    <w:rsid w:val="00D82523"/>
    <w:rsid w:val="00D85720"/>
    <w:rsid w:val="00D86908"/>
    <w:rsid w:val="00D917F7"/>
    <w:rsid w:val="00D9206C"/>
    <w:rsid w:val="00D923D5"/>
    <w:rsid w:val="00D92C46"/>
    <w:rsid w:val="00D93769"/>
    <w:rsid w:val="00DA2DBF"/>
    <w:rsid w:val="00DA4B7E"/>
    <w:rsid w:val="00DA76DC"/>
    <w:rsid w:val="00DB1BFB"/>
    <w:rsid w:val="00DB2729"/>
    <w:rsid w:val="00DB7EA4"/>
    <w:rsid w:val="00DC066A"/>
    <w:rsid w:val="00DC0880"/>
    <w:rsid w:val="00DC1C5E"/>
    <w:rsid w:val="00DC20AA"/>
    <w:rsid w:val="00DC2A1F"/>
    <w:rsid w:val="00DC5A43"/>
    <w:rsid w:val="00DC65B8"/>
    <w:rsid w:val="00DC6720"/>
    <w:rsid w:val="00DC6E81"/>
    <w:rsid w:val="00DD0B87"/>
    <w:rsid w:val="00DD415C"/>
    <w:rsid w:val="00DE1FA2"/>
    <w:rsid w:val="00DE2179"/>
    <w:rsid w:val="00DE34CF"/>
    <w:rsid w:val="00DE3C0F"/>
    <w:rsid w:val="00DE3CBB"/>
    <w:rsid w:val="00DE3F42"/>
    <w:rsid w:val="00DE4F00"/>
    <w:rsid w:val="00DE7910"/>
    <w:rsid w:val="00DF1410"/>
    <w:rsid w:val="00DF26E9"/>
    <w:rsid w:val="00DF2C6B"/>
    <w:rsid w:val="00DF3944"/>
    <w:rsid w:val="00DF3B7B"/>
    <w:rsid w:val="00DF41EA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6871"/>
    <w:rsid w:val="00E30980"/>
    <w:rsid w:val="00E310CB"/>
    <w:rsid w:val="00E32A1E"/>
    <w:rsid w:val="00E34898"/>
    <w:rsid w:val="00E35F9F"/>
    <w:rsid w:val="00E41D38"/>
    <w:rsid w:val="00E42DE3"/>
    <w:rsid w:val="00E446E2"/>
    <w:rsid w:val="00E44962"/>
    <w:rsid w:val="00E451A3"/>
    <w:rsid w:val="00E4531E"/>
    <w:rsid w:val="00E454A4"/>
    <w:rsid w:val="00E53687"/>
    <w:rsid w:val="00E55BA9"/>
    <w:rsid w:val="00E56A41"/>
    <w:rsid w:val="00E601E8"/>
    <w:rsid w:val="00E62102"/>
    <w:rsid w:val="00E630F6"/>
    <w:rsid w:val="00E64EFF"/>
    <w:rsid w:val="00E656E6"/>
    <w:rsid w:val="00E67FB6"/>
    <w:rsid w:val="00E70489"/>
    <w:rsid w:val="00E7060E"/>
    <w:rsid w:val="00E71383"/>
    <w:rsid w:val="00E725FE"/>
    <w:rsid w:val="00E74106"/>
    <w:rsid w:val="00E803A5"/>
    <w:rsid w:val="00E86688"/>
    <w:rsid w:val="00E87091"/>
    <w:rsid w:val="00E878BF"/>
    <w:rsid w:val="00E9130B"/>
    <w:rsid w:val="00E91350"/>
    <w:rsid w:val="00E926CD"/>
    <w:rsid w:val="00E943C9"/>
    <w:rsid w:val="00E94EF0"/>
    <w:rsid w:val="00E96ED1"/>
    <w:rsid w:val="00EA14B5"/>
    <w:rsid w:val="00EA16E9"/>
    <w:rsid w:val="00EA2032"/>
    <w:rsid w:val="00EA4C87"/>
    <w:rsid w:val="00EA4E8D"/>
    <w:rsid w:val="00EA5623"/>
    <w:rsid w:val="00EA5B5F"/>
    <w:rsid w:val="00EA74DA"/>
    <w:rsid w:val="00EA79F3"/>
    <w:rsid w:val="00EB09B7"/>
    <w:rsid w:val="00EB0FD1"/>
    <w:rsid w:val="00EB1080"/>
    <w:rsid w:val="00EB1817"/>
    <w:rsid w:val="00EB3B38"/>
    <w:rsid w:val="00EB4B75"/>
    <w:rsid w:val="00EB51A6"/>
    <w:rsid w:val="00EB6DEB"/>
    <w:rsid w:val="00EC1EF9"/>
    <w:rsid w:val="00EC335D"/>
    <w:rsid w:val="00EC360C"/>
    <w:rsid w:val="00EC39F4"/>
    <w:rsid w:val="00EC56ED"/>
    <w:rsid w:val="00EC67A6"/>
    <w:rsid w:val="00EC694C"/>
    <w:rsid w:val="00ED131B"/>
    <w:rsid w:val="00ED448C"/>
    <w:rsid w:val="00EE1BF5"/>
    <w:rsid w:val="00EE4FB9"/>
    <w:rsid w:val="00EE7D7C"/>
    <w:rsid w:val="00EF0181"/>
    <w:rsid w:val="00EF2E00"/>
    <w:rsid w:val="00EF384A"/>
    <w:rsid w:val="00EF3C0B"/>
    <w:rsid w:val="00EF40D6"/>
    <w:rsid w:val="00EF7DAB"/>
    <w:rsid w:val="00F001C8"/>
    <w:rsid w:val="00F01B4C"/>
    <w:rsid w:val="00F02E8F"/>
    <w:rsid w:val="00F04E97"/>
    <w:rsid w:val="00F07105"/>
    <w:rsid w:val="00F07155"/>
    <w:rsid w:val="00F10700"/>
    <w:rsid w:val="00F11A27"/>
    <w:rsid w:val="00F123F2"/>
    <w:rsid w:val="00F13573"/>
    <w:rsid w:val="00F13FC5"/>
    <w:rsid w:val="00F14961"/>
    <w:rsid w:val="00F150F8"/>
    <w:rsid w:val="00F15DD5"/>
    <w:rsid w:val="00F16C8D"/>
    <w:rsid w:val="00F22FBB"/>
    <w:rsid w:val="00F24FDD"/>
    <w:rsid w:val="00F25871"/>
    <w:rsid w:val="00F25D98"/>
    <w:rsid w:val="00F300FB"/>
    <w:rsid w:val="00F3117D"/>
    <w:rsid w:val="00F335F1"/>
    <w:rsid w:val="00F35CEA"/>
    <w:rsid w:val="00F40940"/>
    <w:rsid w:val="00F45B8A"/>
    <w:rsid w:val="00F45C02"/>
    <w:rsid w:val="00F45C08"/>
    <w:rsid w:val="00F55065"/>
    <w:rsid w:val="00F5656B"/>
    <w:rsid w:val="00F61782"/>
    <w:rsid w:val="00F62437"/>
    <w:rsid w:val="00F62A58"/>
    <w:rsid w:val="00F64F4A"/>
    <w:rsid w:val="00F700B1"/>
    <w:rsid w:val="00F71ADA"/>
    <w:rsid w:val="00F71D22"/>
    <w:rsid w:val="00F774EA"/>
    <w:rsid w:val="00F7769F"/>
    <w:rsid w:val="00F804FE"/>
    <w:rsid w:val="00F85015"/>
    <w:rsid w:val="00F86357"/>
    <w:rsid w:val="00F92856"/>
    <w:rsid w:val="00FA07ED"/>
    <w:rsid w:val="00FA0D0E"/>
    <w:rsid w:val="00FA0D29"/>
    <w:rsid w:val="00FA33FF"/>
    <w:rsid w:val="00FA44FB"/>
    <w:rsid w:val="00FA4882"/>
    <w:rsid w:val="00FA5642"/>
    <w:rsid w:val="00FB0350"/>
    <w:rsid w:val="00FB1CD2"/>
    <w:rsid w:val="00FB288C"/>
    <w:rsid w:val="00FB4B5A"/>
    <w:rsid w:val="00FB5DB6"/>
    <w:rsid w:val="00FB6386"/>
    <w:rsid w:val="00FB66CF"/>
    <w:rsid w:val="00FC0E28"/>
    <w:rsid w:val="00FC1D60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05BD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D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D54E1E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4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8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rsid w:val="00A540B9"/>
    <w:pPr>
      <w:ind w:left="425"/>
    </w:pPr>
  </w:style>
  <w:style w:type="paragraph" w:customStyle="1" w:styleId="TALLeft02cm">
    <w:name w:val="TAL + Left: 0.2 cm"/>
    <w:basedOn w:val="TAL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qFormat/>
    <w:rsid w:val="00A540B9"/>
    <w:pPr>
      <w:ind w:left="227"/>
    </w:pPr>
  </w:style>
  <w:style w:type="paragraph" w:customStyle="1" w:styleId="TALLeft06cm">
    <w:name w:val="TAL + Left: 0.6 cm"/>
    <w:basedOn w:val="TALLeft04cm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9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qFormat/>
    <w:rsid w:val="008F7A4D"/>
  </w:style>
  <w:style w:type="character" w:customStyle="1" w:styleId="apple-converted-space">
    <w:name w:val="apple-converted-space"/>
    <w:qFormat/>
    <w:rsid w:val="008F7A4D"/>
  </w:style>
  <w:style w:type="paragraph" w:customStyle="1" w:styleId="Observation">
    <w:name w:val="Observation"/>
    <w:basedOn w:val="a"/>
    <w:qFormat/>
    <w:rsid w:val="008F7A4D"/>
    <w:p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ind w:left="845" w:hanging="425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8F7A4D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character" w:styleId="af9">
    <w:name w:val="page number"/>
    <w:rsid w:val="00056BEE"/>
  </w:style>
  <w:style w:type="character" w:styleId="afa">
    <w:name w:val="line number"/>
    <w:unhideWhenUsed/>
    <w:rsid w:val="00056BEE"/>
  </w:style>
  <w:style w:type="paragraph" w:styleId="afb">
    <w:name w:val="index heading"/>
    <w:basedOn w:val="a"/>
    <w:next w:val="a"/>
    <w:rsid w:val="00056BE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056BE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56BE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056B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056BE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56BE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056BEE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056BEE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056BEE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56BEE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056BEE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056BEE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056BE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56BE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6BE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6BE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6BE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6BE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6BE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056BE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6B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056BE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56BE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56BE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56BEE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56BE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056BEE"/>
    <w:pPr>
      <w:numPr>
        <w:numId w:val="10"/>
      </w:numPr>
    </w:pPr>
  </w:style>
  <w:style w:type="paragraph" w:customStyle="1" w:styleId="Reference">
    <w:name w:val="Reference"/>
    <w:basedOn w:val="a"/>
    <w:rsid w:val="00056BEE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056BEE"/>
    <w:pPr>
      <w:numPr>
        <w:numId w:val="9"/>
      </w:numPr>
    </w:pPr>
  </w:style>
  <w:style w:type="character" w:customStyle="1" w:styleId="Char1">
    <w:name w:val="列表 Char"/>
    <w:link w:val="a8"/>
    <w:rsid w:val="00056BE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056BE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56BE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56BE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56BEE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056BE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056BEE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056BEE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056BEE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56BEE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56BE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56BE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056BEE"/>
    <w:rPr>
      <w:rFonts w:ascii="Arial" w:eastAsia="Times New Roman" w:hAnsi="Arial"/>
      <w:sz w:val="36"/>
      <w:lang w:val="en-GB"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D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D54E1E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4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8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rsid w:val="00A540B9"/>
    <w:pPr>
      <w:ind w:left="425"/>
    </w:pPr>
  </w:style>
  <w:style w:type="paragraph" w:customStyle="1" w:styleId="TALLeft02cm">
    <w:name w:val="TAL + Left: 0.2 cm"/>
    <w:basedOn w:val="TAL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qFormat/>
    <w:rsid w:val="00A540B9"/>
    <w:pPr>
      <w:ind w:left="227"/>
    </w:pPr>
  </w:style>
  <w:style w:type="paragraph" w:customStyle="1" w:styleId="TALLeft06cm">
    <w:name w:val="TAL + Left: 0.6 cm"/>
    <w:basedOn w:val="TALLeft04cm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9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qFormat/>
    <w:rsid w:val="008F7A4D"/>
  </w:style>
  <w:style w:type="character" w:customStyle="1" w:styleId="apple-converted-space">
    <w:name w:val="apple-converted-space"/>
    <w:qFormat/>
    <w:rsid w:val="008F7A4D"/>
  </w:style>
  <w:style w:type="paragraph" w:customStyle="1" w:styleId="Observation">
    <w:name w:val="Observation"/>
    <w:basedOn w:val="a"/>
    <w:qFormat/>
    <w:rsid w:val="008F7A4D"/>
    <w:p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ind w:left="845" w:hanging="425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8F7A4D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character" w:styleId="af9">
    <w:name w:val="page number"/>
    <w:rsid w:val="00056BEE"/>
  </w:style>
  <w:style w:type="character" w:styleId="afa">
    <w:name w:val="line number"/>
    <w:unhideWhenUsed/>
    <w:rsid w:val="00056BEE"/>
  </w:style>
  <w:style w:type="paragraph" w:styleId="afb">
    <w:name w:val="index heading"/>
    <w:basedOn w:val="a"/>
    <w:next w:val="a"/>
    <w:rsid w:val="00056BE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056BE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56BE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056B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056BE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56BE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056BEE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056BEE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056BEE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56BEE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056BEE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056BEE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056BE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56BE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6BE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6BE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6BE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6BE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6BE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056BE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6B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056BE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56BE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56BE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56BEE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56BE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056BEE"/>
    <w:pPr>
      <w:numPr>
        <w:numId w:val="10"/>
      </w:numPr>
    </w:pPr>
  </w:style>
  <w:style w:type="paragraph" w:customStyle="1" w:styleId="Reference">
    <w:name w:val="Reference"/>
    <w:basedOn w:val="a"/>
    <w:rsid w:val="00056BEE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056BEE"/>
    <w:pPr>
      <w:numPr>
        <w:numId w:val="9"/>
      </w:numPr>
    </w:pPr>
  </w:style>
  <w:style w:type="character" w:customStyle="1" w:styleId="Char1">
    <w:name w:val="列表 Char"/>
    <w:link w:val="a8"/>
    <w:rsid w:val="00056BE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056BE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56BE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56BE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56BEE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056BE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056BEE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056BEE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056BEE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56BEE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56BE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56BE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056BEE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36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6E376-D352-4B44-9E66-BF70B05B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10907</TotalTime>
  <Pages>26</Pages>
  <Words>7084</Words>
  <Characters>40381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901</cp:revision>
  <cp:lastPrinted>1900-12-31T16:00:00Z</cp:lastPrinted>
  <dcterms:created xsi:type="dcterms:W3CDTF">2021-12-23T07:23:00Z</dcterms:created>
  <dcterms:modified xsi:type="dcterms:W3CDTF">2023-05-12T06:30:00Z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